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BE4" w:rsidRDefault="007047F5" w:rsidP="00E14B9F">
      <w:pPr>
        <w:pStyle w:val="aa"/>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S2-</w:t>
      </w:r>
      <w:r>
        <w:rPr>
          <w:rFonts w:eastAsia="Arial Unicode MS" w:cs="Arial"/>
          <w:bCs/>
          <w:sz w:val="24"/>
        </w:rPr>
        <w:t>15</w:t>
      </w:r>
      <w:r w:rsidR="005B4612">
        <w:rPr>
          <w:rFonts w:eastAsia="Arial Unicode MS" w:cs="Arial"/>
          <w:bCs/>
          <w:sz w:val="24"/>
        </w:rPr>
        <w:t>3</w:t>
      </w:r>
      <w:r>
        <w:rPr>
          <w:rFonts w:eastAsia="Arial Unicode MS" w:cs="Arial"/>
          <w:bCs/>
          <w:sz w:val="24"/>
        </w:rPr>
        <w:t xml:space="preserve">E </w:t>
      </w:r>
      <w:r>
        <w:rPr>
          <w:rFonts w:eastAsia="Arial Unicode MS" w:cs="Arial"/>
          <w:bCs/>
          <w:sz w:val="24"/>
        </w:rPr>
        <w:tab/>
      </w:r>
      <w:r>
        <w:rPr>
          <w:rFonts w:eastAsia="宋体"/>
          <w:i/>
          <w:sz w:val="28"/>
          <w:lang w:eastAsia="en-US"/>
        </w:rPr>
        <w:t>S2-220</w:t>
      </w:r>
      <w:r w:rsidR="003E2BC1">
        <w:rPr>
          <w:rFonts w:eastAsia="宋体" w:hint="eastAsia"/>
          <w:i/>
          <w:sz w:val="28"/>
          <w:lang w:eastAsia="zh-CN"/>
        </w:rPr>
        <w:t>8607</w:t>
      </w:r>
      <w:ins w:id="10" w:author="Huawei-Zr01" w:date="2022-10-12T15:28:00Z">
        <w:r w:rsidR="006347A8">
          <w:rPr>
            <w:rFonts w:eastAsia="宋体"/>
            <w:i/>
            <w:sz w:val="28"/>
            <w:lang w:eastAsia="zh-CN"/>
          </w:rPr>
          <w:t>r01</w:t>
        </w:r>
      </w:ins>
    </w:p>
    <w:p w:rsidR="00D75BE4" w:rsidRDefault="005B4612">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10</w:t>
      </w:r>
      <w:r w:rsidR="00E14B9F">
        <w:rPr>
          <w:rFonts w:ascii="Arial" w:eastAsia="Arial Unicode MS" w:hAnsi="Arial" w:cs="Arial"/>
          <w:b/>
          <w:bCs/>
          <w:sz w:val="24"/>
        </w:rPr>
        <w:t xml:space="preserve"> – </w:t>
      </w:r>
      <w:r>
        <w:rPr>
          <w:rFonts w:ascii="Arial" w:eastAsia="Arial Unicode MS" w:hAnsi="Arial" w:cs="Arial"/>
          <w:b/>
          <w:bCs/>
          <w:sz w:val="24"/>
        </w:rPr>
        <w:t>14</w:t>
      </w:r>
      <w:r w:rsidR="00E14B9F">
        <w:rPr>
          <w:rFonts w:ascii="Arial" w:eastAsia="Arial Unicode MS" w:hAnsi="Arial" w:cs="Arial"/>
          <w:b/>
          <w:bCs/>
          <w:sz w:val="24"/>
        </w:rPr>
        <w:t xml:space="preserve"> </w:t>
      </w:r>
      <w:r>
        <w:rPr>
          <w:rFonts w:ascii="Arial" w:eastAsia="Arial Unicode MS" w:hAnsi="Arial" w:cs="Arial"/>
          <w:b/>
          <w:bCs/>
          <w:sz w:val="24"/>
        </w:rPr>
        <w:t>O</w:t>
      </w:r>
      <w:r>
        <w:rPr>
          <w:rFonts w:ascii="Arial" w:eastAsia="Arial Unicode MS" w:hAnsi="Arial" w:cs="Arial" w:hint="eastAsia"/>
          <w:b/>
          <w:bCs/>
          <w:sz w:val="24"/>
          <w:lang w:eastAsia="zh-CN"/>
        </w:rPr>
        <w:t>ct</w:t>
      </w:r>
      <w:r>
        <w:rPr>
          <w:rFonts w:ascii="Arial" w:eastAsia="Arial Unicode MS" w:hAnsi="Arial" w:cs="Arial"/>
          <w:b/>
          <w:bCs/>
          <w:sz w:val="24"/>
        </w:rPr>
        <w:t>ober</w:t>
      </w:r>
      <w:r w:rsidR="00E14B9F">
        <w:rPr>
          <w:rFonts w:ascii="Arial" w:eastAsia="Arial Unicode MS" w:hAnsi="Arial" w:cs="Arial"/>
          <w:b/>
          <w:bCs/>
          <w:sz w:val="24"/>
        </w:rPr>
        <w:t>, 2022 Electronic meeting</w:t>
      </w:r>
      <w:r w:rsidR="007047F5">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rsidR="00D75BE4" w:rsidRDefault="007047F5">
      <w:pPr>
        <w:ind w:left="2127" w:hanging="2127"/>
        <w:rPr>
          <w:rFonts w:ascii="Arial" w:hAnsi="Arial" w:cs="Arial"/>
          <w:b/>
          <w:bCs/>
          <w:lang w:eastAsia="zh-CN"/>
        </w:rPr>
      </w:pPr>
      <w:r>
        <w:rPr>
          <w:rFonts w:ascii="Arial" w:hAnsi="Arial" w:cs="Arial"/>
          <w:b/>
          <w:bCs/>
        </w:rPr>
        <w:t>Title:</w:t>
      </w:r>
      <w:r>
        <w:rPr>
          <w:rFonts w:ascii="Arial" w:hAnsi="Arial" w:cs="Arial"/>
          <w:b/>
        </w:rPr>
        <w:tab/>
      </w:r>
      <w:r w:rsidR="00CB6C5E">
        <w:rPr>
          <w:rFonts w:ascii="Arial" w:hAnsi="Arial" w:cs="Arial" w:hint="eastAsia"/>
          <w:b/>
          <w:lang w:eastAsia="zh-CN"/>
        </w:rPr>
        <w:t xml:space="preserve">Conclusion </w:t>
      </w:r>
      <w:r w:rsidR="00CB6C5E">
        <w:rPr>
          <w:rFonts w:ascii="Arial" w:hAnsi="Arial" w:cs="Arial"/>
          <w:b/>
          <w:lang w:eastAsia="zh-CN"/>
        </w:rPr>
        <w:t>update</w:t>
      </w:r>
      <w:r w:rsidR="00CB6C5E">
        <w:rPr>
          <w:rFonts w:ascii="Arial" w:hAnsi="Arial" w:cs="Arial" w:hint="eastAsia"/>
          <w:b/>
          <w:lang w:eastAsia="zh-CN"/>
        </w:rPr>
        <w:t xml:space="preserve"> for KI#1 for SMF service area control</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Pr="003E2BC1" w:rsidRDefault="007047F5">
      <w:pPr>
        <w:ind w:left="2127" w:hanging="2127"/>
        <w:rPr>
          <w:rFonts w:ascii="Arial" w:eastAsia="等线"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t>9.</w:t>
      </w:r>
      <w:r w:rsidR="004A410A">
        <w:rPr>
          <w:rFonts w:ascii="Arial" w:hAnsi="Arial" w:cs="Arial"/>
          <w:b/>
        </w:rPr>
        <w:t>2</w:t>
      </w:r>
      <w:r w:rsidR="003E2BC1">
        <w:rPr>
          <w:rFonts w:ascii="Arial" w:eastAsia="等线" w:hAnsi="Arial" w:cs="Arial" w:hint="eastAsia"/>
          <w:b/>
          <w:lang w:eastAsia="zh-CN"/>
        </w:rPr>
        <w:t>.1</w:t>
      </w:r>
    </w:p>
    <w:p w:rsidR="00D75BE4" w:rsidRPr="004A410A" w:rsidRDefault="007047F5" w:rsidP="004A410A">
      <w:pPr>
        <w:rPr>
          <w:lang w:val="en-US" w:eastAsia="zh-CN"/>
        </w:rPr>
      </w:pPr>
      <w:r>
        <w:rPr>
          <w:rFonts w:ascii="Arial" w:hAnsi="Arial" w:cs="Arial"/>
          <w:b/>
        </w:rPr>
        <w:t>Work Item / Release:</w:t>
      </w:r>
      <w:r>
        <w:rPr>
          <w:rFonts w:ascii="Arial" w:hAnsi="Arial" w:cs="Arial"/>
          <w:b/>
        </w:rPr>
        <w:tab/>
      </w:r>
      <w:r w:rsidR="004A410A">
        <w:rPr>
          <w:rFonts w:ascii="Arial" w:hAnsi="Arial" w:cs="Arial"/>
          <w:b/>
        </w:rPr>
        <w:t>FS_GMEC / Rel-18</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CB6C5E">
        <w:rPr>
          <w:rFonts w:ascii="Arial" w:hAnsi="Arial" w:cs="Arial" w:hint="eastAsia"/>
          <w:i/>
          <w:lang w:eastAsia="zh-CN"/>
        </w:rPr>
        <w:t>propose</w:t>
      </w:r>
      <w:r w:rsidR="002464DC">
        <w:rPr>
          <w:rFonts w:ascii="Arial" w:hAnsi="Arial" w:cs="Arial" w:hint="eastAsia"/>
          <w:i/>
          <w:lang w:eastAsia="zh-CN"/>
        </w:rPr>
        <w:t>s</w:t>
      </w:r>
      <w:r w:rsidR="00CB6C5E">
        <w:rPr>
          <w:rFonts w:ascii="Arial" w:hAnsi="Arial" w:cs="Arial" w:hint="eastAsia"/>
          <w:i/>
          <w:lang w:eastAsia="zh-CN"/>
        </w:rPr>
        <w:t xml:space="preserve"> to </w:t>
      </w:r>
      <w:r w:rsidR="00CB6C5E">
        <w:rPr>
          <w:rFonts w:ascii="Arial" w:hAnsi="Arial" w:cs="Arial"/>
          <w:i/>
          <w:lang w:eastAsia="zh-CN"/>
        </w:rPr>
        <w:t>update</w:t>
      </w:r>
      <w:r w:rsidR="00CB6C5E">
        <w:rPr>
          <w:rFonts w:ascii="Arial" w:hAnsi="Arial" w:cs="Arial" w:hint="eastAsia"/>
          <w:i/>
          <w:lang w:eastAsia="zh-CN"/>
        </w:rPr>
        <w:t xml:space="preserve"> the KI#1 conclusion with considering SMF controlled service area requirement.</w:t>
      </w:r>
      <w:r>
        <w:rPr>
          <w:rFonts w:ascii="Arial" w:hAnsi="Arial" w:cs="Arial"/>
          <w:i/>
        </w:rPr>
        <w:t xml:space="preserve"> </w:t>
      </w:r>
    </w:p>
    <w:p w:rsidR="00D75BE4" w:rsidRDefault="007047F5">
      <w:pPr>
        <w:pStyle w:val="1"/>
        <w:numPr>
          <w:ilvl w:val="0"/>
          <w:numId w:val="1"/>
        </w:numPr>
        <w:tabs>
          <w:tab w:val="left" w:pos="360"/>
        </w:tabs>
      </w:pPr>
      <w:bookmarkStart w:id="11" w:name="_Toc50468387"/>
      <w:bookmarkStart w:id="12" w:name="_Toc50468657"/>
      <w:bookmarkStart w:id="13" w:name="_Toc50630903"/>
      <w:bookmarkStart w:id="14" w:name="_Toc50468928"/>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rsidR="003877AB" w:rsidRDefault="00041C73" w:rsidP="00CB6C5E">
      <w:pPr>
        <w:rPr>
          <w:lang w:eastAsia="zh-CN"/>
        </w:rPr>
      </w:pPr>
      <w:bookmarkStart w:id="17" w:name="_Toc2086459"/>
      <w:bookmarkStart w:id="18" w:name="_Toc43806245"/>
      <w:bookmarkStart w:id="19" w:name="_Toc50630907"/>
      <w:bookmarkStart w:id="20" w:name="_Toc50631409"/>
      <w:bookmarkStart w:id="21" w:name="_Toc43806552"/>
      <w:bookmarkEnd w:id="11"/>
      <w:bookmarkEnd w:id="12"/>
      <w:bookmarkEnd w:id="13"/>
      <w:bookmarkEnd w:id="14"/>
      <w:bookmarkEnd w:id="15"/>
      <w:bookmarkEnd w:id="16"/>
      <w:r>
        <w:rPr>
          <w:rFonts w:hint="eastAsia"/>
          <w:lang w:eastAsia="zh-CN"/>
        </w:rPr>
        <w:t>It is suggested to support two kinds of service area control methods in normative phase.</w:t>
      </w:r>
    </w:p>
    <w:p w:rsidR="00041C73" w:rsidRDefault="00041C73" w:rsidP="00CB6C5E">
      <w:pPr>
        <w:rPr>
          <w:lang w:eastAsia="zh-CN"/>
        </w:rPr>
      </w:pPr>
      <w:r>
        <w:rPr>
          <w:rFonts w:hint="eastAsia"/>
          <w:lang w:eastAsia="zh-CN"/>
        </w:rPr>
        <w:t xml:space="preserve">The main reason is that, not all UE support the LADN feature, and the LADN feature do not be utilized in real network. So it is </w:t>
      </w:r>
      <w:r>
        <w:rPr>
          <w:lang w:eastAsia="zh-CN"/>
        </w:rPr>
        <w:t>suggested</w:t>
      </w:r>
      <w:r>
        <w:rPr>
          <w:rFonts w:hint="eastAsia"/>
          <w:lang w:eastAsia="zh-CN"/>
        </w:rPr>
        <w:t xml:space="preserve"> to introduce the SMF-based methods.</w:t>
      </w:r>
    </w:p>
    <w:p w:rsidR="00CB6C5E" w:rsidRDefault="00CB6C5E" w:rsidP="00CB6C5E">
      <w:pPr>
        <w:rPr>
          <w:lang w:eastAsia="zh-CN"/>
        </w:rPr>
      </w:pPr>
      <w:r>
        <w:rPr>
          <w:rFonts w:hint="eastAsia"/>
          <w:lang w:eastAsia="zh-CN"/>
        </w:rPr>
        <w:t>T</w:t>
      </w:r>
      <w:r>
        <w:rPr>
          <w:lang w:eastAsia="zh-CN"/>
        </w:rPr>
        <w:t xml:space="preserve">here are some remaining questions for </w:t>
      </w:r>
      <w:r>
        <w:rPr>
          <w:rFonts w:hint="eastAsia"/>
          <w:lang w:eastAsia="zh-CN"/>
        </w:rPr>
        <w:t>SMF controlled service area for 5G VN group</w:t>
      </w:r>
      <w:r>
        <w:rPr>
          <w:lang w:eastAsia="zh-CN"/>
        </w:rPr>
        <w:t>:</w:t>
      </w:r>
    </w:p>
    <w:p w:rsidR="00CB6C5E" w:rsidRDefault="00CB6C5E" w:rsidP="00CB6C5E">
      <w:pPr>
        <w:rPr>
          <w:lang w:eastAsia="zh-CN"/>
        </w:rPr>
      </w:pPr>
      <w:r>
        <w:rPr>
          <w:lang w:eastAsia="zh-CN"/>
        </w:rPr>
        <w:t xml:space="preserve">Question 1: UE did not know the reason for the rejection of the 5G VN PDU session when it </w:t>
      </w:r>
      <w:r>
        <w:rPr>
          <w:rFonts w:hint="eastAsia"/>
          <w:lang w:eastAsia="zh-CN"/>
        </w:rPr>
        <w:t>is</w:t>
      </w:r>
      <w:r>
        <w:rPr>
          <w:lang w:eastAsia="zh-CN"/>
        </w:rPr>
        <w:t xml:space="preserve"> out of the service area, and would continue to request for the session establishment. </w:t>
      </w:r>
    </w:p>
    <w:p w:rsidR="00CB6C5E" w:rsidRDefault="00CB6C5E" w:rsidP="00CB6C5E">
      <w:pPr>
        <w:rPr>
          <w:lang w:eastAsia="zh-CN"/>
        </w:rPr>
      </w:pPr>
      <w:r>
        <w:rPr>
          <w:lang w:eastAsia="zh-CN"/>
        </w:rPr>
        <w:t xml:space="preserve">Question 2: When UE enters the service area, UE has no idea when to initiate a </w:t>
      </w:r>
      <w:r>
        <w:rPr>
          <w:rFonts w:hint="eastAsia"/>
          <w:lang w:eastAsia="zh-CN"/>
        </w:rPr>
        <w:t xml:space="preserve">PDU </w:t>
      </w:r>
      <w:r>
        <w:rPr>
          <w:lang w:eastAsia="zh-CN"/>
        </w:rPr>
        <w:t>session establishment.</w:t>
      </w:r>
    </w:p>
    <w:p w:rsidR="00CB6C5E" w:rsidRDefault="00CB6C5E" w:rsidP="00CB6C5E">
      <w:pPr>
        <w:rPr>
          <w:lang w:eastAsia="zh-CN"/>
        </w:rPr>
      </w:pPr>
      <w:r>
        <w:rPr>
          <w:rFonts w:hint="eastAsia"/>
          <w:lang w:eastAsia="zh-CN"/>
        </w:rPr>
        <w:t>In order to answer the questions</w:t>
      </w:r>
      <w:r>
        <w:rPr>
          <w:lang w:eastAsia="zh-CN"/>
        </w:rPr>
        <w:t xml:space="preserve">, we offer </w:t>
      </w:r>
      <w:r>
        <w:rPr>
          <w:rFonts w:hint="eastAsia"/>
          <w:lang w:eastAsia="zh-CN"/>
        </w:rPr>
        <w:t>two</w:t>
      </w:r>
      <w:r>
        <w:rPr>
          <w:lang w:eastAsia="zh-CN"/>
        </w:rPr>
        <w:t xml:space="preserve"> options.</w:t>
      </w:r>
    </w:p>
    <w:p w:rsidR="00CB6C5E" w:rsidRDefault="00CB6C5E" w:rsidP="00CB6C5E">
      <w:pPr>
        <w:rPr>
          <w:lang w:val="en-US"/>
        </w:rPr>
      </w:pPr>
      <w:r>
        <w:rPr>
          <w:lang w:val="en-US" w:eastAsia="zh-CN"/>
        </w:rPr>
        <w:t xml:space="preserve">Option 1: When UE </w:t>
      </w:r>
      <w:r>
        <w:t>moves out of the 5G VN group service area</w:t>
      </w:r>
      <w:r>
        <w:rPr>
          <w:lang w:val="en-US"/>
        </w:rPr>
        <w:t xml:space="preserve">, SMF releases the </w:t>
      </w:r>
      <w:r>
        <w:t>5G VN PDU session</w:t>
      </w:r>
      <w:r>
        <w:rPr>
          <w:lang w:val="en-US"/>
        </w:rPr>
        <w:t xml:space="preserve">, and sends the cause </w:t>
      </w:r>
      <w:r>
        <w:rPr>
          <w:rFonts w:hint="eastAsia"/>
          <w:lang w:val="en-US" w:eastAsia="zh-CN"/>
        </w:rPr>
        <w:t xml:space="preserve">value </w:t>
      </w:r>
      <w:r>
        <w:rPr>
          <w:lang w:val="en-US"/>
        </w:rPr>
        <w:t>to UE, the cause</w:t>
      </w:r>
      <w:r>
        <w:rPr>
          <w:rFonts w:hint="eastAsia"/>
          <w:lang w:val="en-US" w:eastAsia="zh-CN"/>
        </w:rPr>
        <w:t xml:space="preserve"> value</w:t>
      </w:r>
      <w:r>
        <w:rPr>
          <w:lang w:val="en-US"/>
        </w:rPr>
        <w:t xml:space="preserve"> can indicate</w:t>
      </w:r>
      <w:r>
        <w:rPr>
          <w:rFonts w:hint="eastAsia"/>
          <w:lang w:val="en-US" w:eastAsia="zh-CN"/>
        </w:rPr>
        <w:t xml:space="preserve"> that the</w:t>
      </w:r>
      <w:r>
        <w:rPr>
          <w:lang w:val="en-US"/>
        </w:rPr>
        <w:t xml:space="preserve"> UE is out of 5G VN group service area. UE will stop requesting for 5G VN group session establishment. When UE moves back to </w:t>
      </w:r>
      <w:r>
        <w:t>5G VN group service area</w:t>
      </w:r>
      <w:r>
        <w:rPr>
          <w:lang w:val="en-US"/>
        </w:rPr>
        <w:t xml:space="preserve">, AMF </w:t>
      </w:r>
      <w:r>
        <w:rPr>
          <w:rFonts w:hint="eastAsia"/>
          <w:lang w:val="en-US" w:eastAsia="zh-CN"/>
        </w:rPr>
        <w:t xml:space="preserve">which is </w:t>
      </w:r>
      <w:r>
        <w:rPr>
          <w:lang w:val="en-US" w:eastAsia="zh-CN"/>
        </w:rPr>
        <w:t>preconfigured</w:t>
      </w:r>
      <w:r>
        <w:rPr>
          <w:rFonts w:hint="eastAsia"/>
          <w:lang w:val="en-US" w:eastAsia="zh-CN"/>
        </w:rPr>
        <w:t xml:space="preserve"> with the 5G VN group service area, can decide that the UE location is within the 5G VN group service area, and </w:t>
      </w:r>
      <w:r>
        <w:rPr>
          <w:lang w:val="en-US"/>
        </w:rPr>
        <w:t xml:space="preserve">sends indication </w:t>
      </w:r>
      <w:r>
        <w:rPr>
          <w:rFonts w:hint="eastAsia"/>
          <w:lang w:val="en-US" w:eastAsia="zh-CN"/>
        </w:rPr>
        <w:t xml:space="preserve">to UE that UE is allowed to </w:t>
      </w:r>
      <w:r>
        <w:rPr>
          <w:lang w:val="en-US"/>
        </w:rPr>
        <w:t>initiate 5G VN group session establishment.</w:t>
      </w:r>
    </w:p>
    <w:p w:rsidR="00CB6C5E" w:rsidRDefault="00CB6C5E" w:rsidP="00CB6C5E">
      <w:pPr>
        <w:rPr>
          <w:lang w:val="en-US" w:eastAsia="zh-CN"/>
        </w:rPr>
      </w:pPr>
      <w:r>
        <w:rPr>
          <w:lang w:eastAsia="zh-CN"/>
        </w:rPr>
        <w:t xml:space="preserve">Option 2: </w:t>
      </w:r>
      <w:r>
        <w:rPr>
          <w:lang w:val="en-US" w:eastAsia="zh-CN"/>
        </w:rPr>
        <w:t xml:space="preserve">When UE </w:t>
      </w:r>
      <w:r>
        <w:t>moves out of the 5G VN group service area</w:t>
      </w:r>
      <w:r>
        <w:rPr>
          <w:lang w:val="en-US"/>
        </w:rPr>
        <w:t xml:space="preserve">, SMF releases the </w:t>
      </w:r>
      <w:r>
        <w:t>5G VN PDU session</w:t>
      </w:r>
      <w:r>
        <w:rPr>
          <w:lang w:val="en-US"/>
        </w:rPr>
        <w:t xml:space="preserve">, and sends a timer to UE, and indicates UE </w:t>
      </w:r>
      <w:r>
        <w:rPr>
          <w:rFonts w:hint="eastAsia"/>
          <w:lang w:val="en-US" w:eastAsia="zh-CN"/>
        </w:rPr>
        <w:t>cannot</w:t>
      </w:r>
      <w:r>
        <w:rPr>
          <w:lang w:val="en-US"/>
        </w:rPr>
        <w:t xml:space="preserve"> initiate 5G VN group session establishment request </w:t>
      </w:r>
      <w:r>
        <w:rPr>
          <w:rFonts w:hint="eastAsia"/>
          <w:lang w:val="en-US" w:eastAsia="zh-CN"/>
        </w:rPr>
        <w:t>within the timer</w:t>
      </w:r>
      <w:r>
        <w:rPr>
          <w:lang w:val="en-US"/>
        </w:rPr>
        <w:t>.</w:t>
      </w:r>
    </w:p>
    <w:p w:rsidR="00CB6C5E" w:rsidRDefault="00CB6C5E" w:rsidP="00CB6C5E">
      <w:pPr>
        <w:rPr>
          <w:lang w:eastAsia="zh-CN"/>
        </w:rPr>
      </w:pPr>
      <w:r>
        <w:rPr>
          <w:rFonts w:hint="eastAsia"/>
          <w:lang w:eastAsia="zh-CN"/>
        </w:rPr>
        <w:t xml:space="preserve">The disadvantage of </w:t>
      </w:r>
      <w:r>
        <w:rPr>
          <w:lang w:val="en-US" w:eastAsia="zh-CN"/>
        </w:rPr>
        <w:t>Option 2</w:t>
      </w:r>
      <w:r>
        <w:rPr>
          <w:rFonts w:hint="eastAsia"/>
          <w:lang w:eastAsia="zh-CN"/>
        </w:rPr>
        <w:t xml:space="preserve"> is that after the timer, the </w:t>
      </w:r>
      <w:r>
        <w:rPr>
          <w:lang w:val="en-US" w:eastAsia="zh-CN"/>
        </w:rPr>
        <w:t>UE</w:t>
      </w:r>
      <w:r>
        <w:rPr>
          <w:rFonts w:hint="eastAsia"/>
          <w:lang w:eastAsia="zh-CN"/>
        </w:rPr>
        <w:t xml:space="preserve"> may still be out of </w:t>
      </w:r>
      <w:r>
        <w:t>5G VN group service area</w:t>
      </w:r>
      <w:r>
        <w:rPr>
          <w:rFonts w:hint="eastAsia"/>
          <w:lang w:eastAsia="zh-CN"/>
        </w:rPr>
        <w:t xml:space="preserve"> and will be rejected again.</w:t>
      </w:r>
    </w:p>
    <w:p w:rsidR="00CB6C5E" w:rsidRDefault="00CB6C5E" w:rsidP="00CB6C5E">
      <w:pPr>
        <w:rPr>
          <w:lang w:eastAsia="zh-CN"/>
        </w:rPr>
      </w:pPr>
      <w:r>
        <w:rPr>
          <w:rFonts w:hint="eastAsia"/>
          <w:lang w:eastAsia="zh-CN"/>
        </w:rPr>
        <w:t>W</w:t>
      </w:r>
      <w:r>
        <w:rPr>
          <w:lang w:eastAsia="zh-CN"/>
        </w:rPr>
        <w:t xml:space="preserve">e prefer Option 1 </w:t>
      </w:r>
      <w:r>
        <w:rPr>
          <w:rFonts w:hint="eastAsia"/>
          <w:lang w:eastAsia="zh-CN"/>
        </w:rPr>
        <w:t xml:space="preserve">and suggest </w:t>
      </w:r>
      <w:r w:rsidR="001660C9">
        <w:rPr>
          <w:lang w:eastAsia="zh-CN"/>
        </w:rPr>
        <w:t>including</w:t>
      </w:r>
      <w:r>
        <w:rPr>
          <w:rFonts w:hint="eastAsia"/>
          <w:lang w:eastAsia="zh-CN"/>
        </w:rPr>
        <w:t xml:space="preserve"> this aspect in conclusion part</w:t>
      </w:r>
      <w:r>
        <w:rPr>
          <w:lang w:eastAsia="zh-CN"/>
        </w:rPr>
        <w:t>.</w:t>
      </w:r>
    </w:p>
    <w:p w:rsidR="00D75BE4" w:rsidRDefault="007047F5">
      <w:pPr>
        <w:pStyle w:val="1"/>
        <w:numPr>
          <w:ilvl w:val="0"/>
          <w:numId w:val="2"/>
        </w:numPr>
      </w:pPr>
      <w:r>
        <w:t>Proposal</w:t>
      </w:r>
    </w:p>
    <w:p w:rsidR="00D75BE4" w:rsidRDefault="007047F5">
      <w:pPr>
        <w:rPr>
          <w:lang w:eastAsia="zh-CN"/>
        </w:rPr>
      </w:pPr>
      <w:r>
        <w:rPr>
          <w:rFonts w:hint="eastAsia"/>
          <w:lang w:eastAsia="zh-CN"/>
        </w:rPr>
        <w:t>I</w:t>
      </w:r>
      <w:r>
        <w:rPr>
          <w:lang w:eastAsia="zh-CN"/>
        </w:rPr>
        <w:t xml:space="preserve">t is proposed to </w:t>
      </w:r>
      <w:r w:rsidR="005F60C7">
        <w:rPr>
          <w:lang w:eastAsia="zh-CN"/>
        </w:rPr>
        <w:t>update</w:t>
      </w:r>
      <w:r>
        <w:rPr>
          <w:lang w:eastAsia="zh-CN"/>
        </w:rPr>
        <w:t xml:space="preserve"> </w:t>
      </w:r>
      <w:r w:rsidR="006C11E8">
        <w:rPr>
          <w:rFonts w:hint="eastAsia"/>
          <w:lang w:eastAsia="zh-CN"/>
        </w:rPr>
        <w:t>conclusion</w:t>
      </w:r>
      <w:r w:rsidR="006C11E8" w:rsidRPr="006C11E8">
        <w:rPr>
          <w:lang w:eastAsia="zh-CN"/>
        </w:rPr>
        <w:t xml:space="preserve"> </w:t>
      </w:r>
      <w:r w:rsidR="006C11E8">
        <w:rPr>
          <w:lang w:eastAsia="zh-CN"/>
        </w:rPr>
        <w:t xml:space="preserve">for </w:t>
      </w:r>
      <w:r w:rsidR="006C11E8" w:rsidRPr="00B339FE">
        <w:t>SMF-based method</w:t>
      </w:r>
      <w:r w:rsidR="006C11E8">
        <w:rPr>
          <w:lang w:eastAsia="zh-CN"/>
        </w:rPr>
        <w:t xml:space="preserve"> of Key Issue #1</w:t>
      </w:r>
      <w:r w:rsidR="005F60C7">
        <w:rPr>
          <w:lang w:eastAsia="zh-CN"/>
        </w:rPr>
        <w:t xml:space="preserve"> in </w:t>
      </w:r>
      <w:r>
        <w:rPr>
          <w:lang w:eastAsia="zh-CN"/>
        </w:rPr>
        <w:t>TR 23.700-</w:t>
      </w:r>
      <w:r w:rsidR="004A410A">
        <w:rPr>
          <w:lang w:eastAsia="zh-CN"/>
        </w:rPr>
        <w:t>74</w:t>
      </w:r>
      <w:r w:rsidR="006C11E8">
        <w:rPr>
          <w:lang w:eastAsia="zh-CN"/>
        </w:rPr>
        <w:t>.</w:t>
      </w:r>
    </w:p>
    <w:p w:rsidR="006C11E8" w:rsidRDefault="006C11E8">
      <w:pPr>
        <w:rPr>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2"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rsidR="00751D51" w:rsidRPr="00B339FE" w:rsidRDefault="00751D51" w:rsidP="00751D51">
      <w:pPr>
        <w:pStyle w:val="2"/>
      </w:pPr>
      <w:bookmarkStart w:id="23" w:name="_Toc112932910"/>
      <w:bookmarkEnd w:id="17"/>
      <w:bookmarkEnd w:id="18"/>
      <w:bookmarkEnd w:id="19"/>
      <w:bookmarkEnd w:id="20"/>
      <w:bookmarkEnd w:id="21"/>
      <w:bookmarkEnd w:id="22"/>
      <w:r w:rsidRPr="00B339FE">
        <w:t>8.1</w:t>
      </w:r>
      <w:r w:rsidRPr="00B339FE">
        <w:tab/>
      </w:r>
      <w:r w:rsidRPr="00B339FE">
        <w:rPr>
          <w:lang w:eastAsia="ko-KR"/>
        </w:rPr>
        <w:t xml:space="preserve">Key Issue #1: </w:t>
      </w:r>
      <w:r w:rsidRPr="00B339FE">
        <w:t>Enhance group attribute management</w:t>
      </w:r>
      <w:bookmarkEnd w:id="23"/>
    </w:p>
    <w:p w:rsidR="00751D51" w:rsidRPr="00B339FE" w:rsidRDefault="00751D51" w:rsidP="00751D51">
      <w:pPr>
        <w:rPr>
          <w:rFonts w:eastAsia="宋体"/>
          <w:lang w:eastAsia="zh-CN"/>
        </w:rPr>
      </w:pPr>
      <w:r w:rsidRPr="00B339FE">
        <w:rPr>
          <w:rFonts w:eastAsia="宋体"/>
          <w:lang w:eastAsia="zh-CN"/>
        </w:rPr>
        <w:t>The following principles are proposed for normative work:</w:t>
      </w:r>
    </w:p>
    <w:p w:rsidR="00751D51" w:rsidRPr="00B339FE" w:rsidRDefault="00751D51" w:rsidP="00751D51">
      <w:pPr>
        <w:pStyle w:val="B1"/>
        <w:rPr>
          <w:rFonts w:eastAsia="宋体"/>
          <w:lang w:eastAsia="zh-CN"/>
        </w:rPr>
      </w:pPr>
      <w:r w:rsidRPr="00B339FE">
        <w:rPr>
          <w:rFonts w:eastAsia="宋体"/>
          <w:lang w:eastAsia="zh-CN"/>
        </w:rPr>
        <w:t>-</w:t>
      </w:r>
      <w:r w:rsidRPr="00B339FE">
        <w:rPr>
          <w:rFonts w:eastAsia="宋体"/>
          <w:lang w:eastAsia="zh-CN"/>
        </w:rPr>
        <w:tab/>
        <w:t>The solution applies to groups created by an AF using the 5G VN API as well as groups other than 5G VN groups configured by O&amp;M.</w:t>
      </w:r>
    </w:p>
    <w:p w:rsidR="00751D51" w:rsidRPr="00B339FE" w:rsidRDefault="00751D51" w:rsidP="00751D51">
      <w:pPr>
        <w:pStyle w:val="B1"/>
        <w:rPr>
          <w:lang w:eastAsia="zh-CN"/>
        </w:rPr>
      </w:pPr>
      <w:r w:rsidRPr="00B339FE">
        <w:rPr>
          <w:rFonts w:eastAsia="宋体"/>
          <w:lang w:eastAsia="zh-CN"/>
        </w:rPr>
        <w:lastRenderedPageBreak/>
        <w:t>-</w:t>
      </w:r>
      <w:r w:rsidRPr="00B339FE">
        <w:rPr>
          <w:rFonts w:eastAsia="宋体"/>
          <w:lang w:eastAsia="zh-CN"/>
        </w:rPr>
        <w:tab/>
        <w:t xml:space="preserve">For </w:t>
      </w:r>
      <w:r w:rsidRPr="00B339FE">
        <w:rPr>
          <w:lang w:eastAsia="zh-CN"/>
        </w:rPr>
        <w:t>provisioning of service area applicable to each UE within the group and DNN/S-NSSAI, t</w:t>
      </w:r>
      <w:r w:rsidRPr="00B339FE">
        <w:rPr>
          <w:rFonts w:eastAsia="宋体"/>
          <w:lang w:eastAsia="zh-CN"/>
        </w:rPr>
        <w:t xml:space="preserve">he </w:t>
      </w:r>
      <w:r w:rsidRPr="00B339FE">
        <w:rPr>
          <w:lang w:eastAsia="zh-CN"/>
        </w:rPr>
        <w:t>UDM/NEF parameter provisioning service is adopted as baseline</w:t>
      </w:r>
      <w:r>
        <w:rPr>
          <w:lang w:eastAsia="zh-CN"/>
        </w:rPr>
        <w:t>:</w:t>
      </w:r>
    </w:p>
    <w:p w:rsidR="00751D51" w:rsidRPr="00B339FE" w:rsidRDefault="00751D51" w:rsidP="00751D51">
      <w:pPr>
        <w:pStyle w:val="B2"/>
      </w:pPr>
      <w:r w:rsidRPr="00B339FE">
        <w:t>-</w:t>
      </w:r>
      <w:r w:rsidRPr="00B339FE">
        <w:tab/>
        <w:t>The service area is provisioned as subscription data for the group or as individual subscription data.</w:t>
      </w:r>
    </w:p>
    <w:p w:rsidR="00751D51" w:rsidRPr="00B339FE" w:rsidRDefault="00751D51" w:rsidP="00751D51">
      <w:pPr>
        <w:pStyle w:val="B1"/>
        <w:rPr>
          <w:lang w:eastAsia="zh-CN"/>
        </w:rPr>
      </w:pPr>
      <w:r w:rsidRPr="00B339FE">
        <w:rPr>
          <w:rFonts w:eastAsia="宋体"/>
          <w:lang w:eastAsia="zh-CN"/>
        </w:rPr>
        <w:t>-</w:t>
      </w:r>
      <w:r w:rsidRPr="00B339FE">
        <w:rPr>
          <w:rFonts w:eastAsia="宋体"/>
          <w:lang w:eastAsia="zh-CN"/>
        </w:rPr>
        <w:tab/>
        <w:t xml:space="preserve">For </w:t>
      </w:r>
      <w:r w:rsidRPr="00B339FE">
        <w:rPr>
          <w:lang w:eastAsia="zh-CN"/>
        </w:rPr>
        <w:t>enforcement of service area applicable to each UE within the group:</w:t>
      </w:r>
    </w:p>
    <w:p w:rsidR="00751D51" w:rsidRPr="00B339FE" w:rsidRDefault="00751D51" w:rsidP="00751D51">
      <w:pPr>
        <w:pStyle w:val="B2"/>
        <w:rPr>
          <w:lang w:eastAsia="zh-CN"/>
        </w:rPr>
      </w:pPr>
      <w:r w:rsidRPr="00B339FE">
        <w:t>-</w:t>
      </w:r>
      <w:r w:rsidRPr="00B339FE">
        <w:tab/>
      </w:r>
      <w:r w:rsidRPr="00B339FE">
        <w:rPr>
          <w:lang w:eastAsia="zh-CN"/>
        </w:rPr>
        <w:t>LADN-based method:</w:t>
      </w:r>
      <w:r w:rsidRPr="00B339FE">
        <w:t xml:space="preserve"> If the UE supports LADN per DNN and S-NSSAI, the AMF can configure UE with the LADN Area. If the UE receives LADN area per DNN and S-NSSAI, the UE behaves same as defined for LADN as defined in clause 5.6.5 of TS</w:t>
      </w:r>
      <w:r>
        <w:t> </w:t>
      </w:r>
      <w:r w:rsidRPr="00B339FE">
        <w:t>23.501</w:t>
      </w:r>
      <w:r>
        <w:t> </w:t>
      </w:r>
      <w:r w:rsidRPr="00B339FE">
        <w:t>[2].</w:t>
      </w:r>
      <w:r w:rsidRPr="00B339FE">
        <w:rPr>
          <w:lang w:eastAsia="zh-CN"/>
        </w:rPr>
        <w:t>The Service Area is determined by AMF based on AMF local configured LADN service area (if any) and service area provisioned as part of group subscription data for the DNN/S-NSSAI.</w:t>
      </w:r>
      <w:r w:rsidRPr="00B339FE">
        <w:t xml:space="preserve"> AMF and SMF enforces the LADN area as described in TS</w:t>
      </w:r>
      <w:r>
        <w:t> </w:t>
      </w:r>
      <w:r w:rsidRPr="00B339FE">
        <w:t>23.501</w:t>
      </w:r>
      <w:r>
        <w:t> [2]</w:t>
      </w:r>
      <w:r w:rsidRPr="00B339FE">
        <w:t>.</w:t>
      </w:r>
    </w:p>
    <w:p w:rsidR="00751D51" w:rsidRPr="00B339FE" w:rsidDel="00CB6C5E" w:rsidRDefault="00751D51" w:rsidP="00751D51">
      <w:pPr>
        <w:pStyle w:val="NO"/>
        <w:rPr>
          <w:del w:id="24" w:author="cmcc-1" w:date="2022-09-29T10:48:00Z"/>
        </w:rPr>
      </w:pPr>
      <w:del w:id="25" w:author="cmcc-1" w:date="2022-09-29T10:48:00Z">
        <w:r w:rsidRPr="00B339FE" w:rsidDel="00CB6C5E">
          <w:delText>Editor</w:delText>
        </w:r>
        <w:r w:rsidDel="00CB6C5E">
          <w:delText>'</w:delText>
        </w:r>
        <w:r w:rsidRPr="00B339FE" w:rsidDel="00CB6C5E">
          <w:delText>s note: Whether to support LADN area per DNN/S-NSSAI will be determined during normative phase.</w:delText>
        </w:r>
      </w:del>
    </w:p>
    <w:p w:rsidR="00751D51" w:rsidRDefault="00751D51" w:rsidP="00751D51">
      <w:pPr>
        <w:pStyle w:val="B2"/>
        <w:rPr>
          <w:ins w:id="26" w:author="Huawei-Zr01" w:date="2022-10-12T15:34:00Z"/>
        </w:rPr>
      </w:pPr>
      <w:r w:rsidRPr="00B339FE">
        <w:t>-</w:t>
      </w:r>
      <w:r w:rsidRPr="00B339FE">
        <w:tab/>
      </w:r>
      <w:del w:id="27" w:author="Huawei-Zr01" w:date="2022-10-12T15:34:00Z">
        <w:r w:rsidRPr="00B339FE" w:rsidDel="006347A8">
          <w:delText>SMF</w:delText>
        </w:r>
      </w:del>
      <w:ins w:id="28" w:author="Huawei-Zr01" w:date="2022-10-12T15:35:00Z">
        <w:r w:rsidR="006347A8">
          <w:t>CN</w:t>
        </w:r>
      </w:ins>
      <w:ins w:id="29" w:author="Huawei-Zr01" w:date="2022-10-12T15:34:00Z">
        <w:r w:rsidR="006347A8">
          <w:t>-LAD</w:t>
        </w:r>
      </w:ins>
      <w:ins w:id="30" w:author="Huawei-Zr01" w:date="2022-10-12T15:35:00Z">
        <w:r w:rsidR="006347A8">
          <w:t>N</w:t>
        </w:r>
      </w:ins>
      <w:r w:rsidRPr="00B339FE">
        <w:t xml:space="preserve">-based method (If UE does not support LADN per DNN and S-NSSAI): </w:t>
      </w:r>
      <w:ins w:id="31" w:author="Huawei-Zr01" w:date="2022-10-12T15:32:00Z">
        <w:r w:rsidR="006347A8" w:rsidRPr="00B339FE">
          <w:t>AMF and SMF enforces the LADN area as described in TS</w:t>
        </w:r>
        <w:r w:rsidR="006347A8">
          <w:t> </w:t>
        </w:r>
        <w:r w:rsidR="006347A8" w:rsidRPr="00B339FE">
          <w:t>23.501</w:t>
        </w:r>
        <w:r w:rsidR="006347A8">
          <w:t> [2]</w:t>
        </w:r>
        <w:r w:rsidR="006347A8">
          <w:t xml:space="preserve">, except that the </w:t>
        </w:r>
      </w:ins>
      <w:ins w:id="32" w:author="Huawei-Zr01" w:date="2022-10-12T15:29:00Z">
        <w:r w:rsidR="006347A8" w:rsidRPr="00B339FE">
          <w:t xml:space="preserve">AMF </w:t>
        </w:r>
        <w:r w:rsidR="006347A8">
          <w:t xml:space="preserve">doesn’t </w:t>
        </w:r>
        <w:r w:rsidR="006347A8" w:rsidRPr="00B339FE">
          <w:t>configure UE with the LADN Area</w:t>
        </w:r>
      </w:ins>
      <w:ins w:id="33" w:author="Huawei-Zr01" w:date="2022-10-12T15:32:00Z">
        <w:r w:rsidR="006347A8">
          <w:t xml:space="preserve"> and the UE doesn't need to support any LADN functionality</w:t>
        </w:r>
      </w:ins>
      <w:ins w:id="34" w:author="Huawei-Zr01" w:date="2022-10-12T15:29:00Z">
        <w:r w:rsidR="006347A8">
          <w:t>.</w:t>
        </w:r>
        <w:r w:rsidR="006347A8" w:rsidRPr="00B339FE">
          <w:t xml:space="preserve"> </w:t>
        </w:r>
      </w:ins>
      <w:del w:id="35" w:author="Huawei-Zr01" w:date="2022-10-12T15:30:00Z">
        <w:r w:rsidRPr="00B339FE" w:rsidDel="006347A8">
          <w:delText xml:space="preserve">When the SMF receives NAS SM request with the DNN, S-NSSAI associated with the group, the SMF </w:delText>
        </w:r>
      </w:del>
      <w:del w:id="36" w:author="Huawei-Zr01" w:date="2022-10-12T15:28:00Z">
        <w:r w:rsidRPr="00B339FE" w:rsidDel="006347A8">
          <w:delText xml:space="preserve">receives the Service Area in the UE subscription from UDM. The SMF </w:delText>
        </w:r>
      </w:del>
      <w:del w:id="37" w:author="Huawei-Zr01" w:date="2022-10-12T15:30:00Z">
        <w:r w:rsidRPr="00B339FE" w:rsidDel="006347A8">
          <w:delText xml:space="preserve">shall subscribe to </w:delText>
        </w:r>
        <w:r w:rsidDel="006347A8">
          <w:delText>"</w:delText>
        </w:r>
        <w:r w:rsidRPr="00B339FE" w:rsidDel="006347A8">
          <w:delText>UE mobility event notification</w:delText>
        </w:r>
        <w:r w:rsidDel="006347A8">
          <w:delText>"</w:delText>
        </w:r>
        <w:r w:rsidRPr="00B339FE" w:rsidDel="006347A8">
          <w:delText xml:space="preserve"> for reporting UE presence in Area of Interest or UE location to the AMF as described in clause</w:delText>
        </w:r>
        <w:r w:rsidDel="006347A8">
          <w:delText> </w:delText>
        </w:r>
        <w:r w:rsidRPr="00B339FE" w:rsidDel="006347A8">
          <w:delText>5.6.11 of TS</w:delText>
        </w:r>
        <w:r w:rsidDel="006347A8">
          <w:delText> </w:delText>
        </w:r>
        <w:r w:rsidRPr="00B339FE" w:rsidDel="006347A8">
          <w:delText>23.501</w:delText>
        </w:r>
        <w:r w:rsidDel="006347A8">
          <w:delText> </w:delText>
        </w:r>
        <w:r w:rsidRPr="00B339FE" w:rsidDel="006347A8">
          <w:delText>[2]. After the SMF knows whether UE is inside/outside of service area, it executes the operation according to operator</w:delText>
        </w:r>
        <w:r w:rsidDel="006347A8">
          <w:delText>'</w:delText>
        </w:r>
        <w:r w:rsidRPr="00B339FE" w:rsidDel="006347A8">
          <w:delText>s policy.</w:delText>
        </w:r>
      </w:del>
      <w:ins w:id="38" w:author="cmcc-lyj" w:date="2022-09-28T16:51:00Z">
        <w:del w:id="39" w:author="Huawei-Zr01" w:date="2022-10-12T15:29:00Z">
          <w:r w:rsidR="00241F65" w:rsidDel="006347A8">
            <w:delText xml:space="preserve">When UE moves out of the 5G VN group service area, SMF releases the 5G VN PDU session, and sends the </w:delText>
          </w:r>
        </w:del>
      </w:ins>
      <w:ins w:id="40" w:author="cmcc-1" w:date="2022-09-29T10:49:00Z">
        <w:del w:id="41" w:author="Huawei-Zr01" w:date="2022-10-12T15:29:00Z">
          <w:r w:rsidR="00CB6C5E" w:rsidDel="006347A8">
            <w:rPr>
              <w:rFonts w:hint="eastAsia"/>
              <w:lang w:eastAsia="zh-CN"/>
            </w:rPr>
            <w:delText xml:space="preserve">cause value </w:delText>
          </w:r>
        </w:del>
      </w:ins>
      <w:ins w:id="42" w:author="cmcc-lyj" w:date="2022-09-28T16:51:00Z">
        <w:del w:id="43" w:author="Huawei-Zr01" w:date="2022-10-12T15:29:00Z">
          <w:r w:rsidR="00241F65" w:rsidDel="006347A8">
            <w:delText xml:space="preserve">to UE, </w:delText>
          </w:r>
        </w:del>
      </w:ins>
      <w:ins w:id="44" w:author="cmcc-1" w:date="2022-09-29T10:49:00Z">
        <w:del w:id="45" w:author="Huawei-Zr01" w:date="2022-10-12T15:29:00Z">
          <w:r w:rsidR="00CB6C5E" w:rsidDel="006347A8">
            <w:rPr>
              <w:rFonts w:hint="eastAsia"/>
              <w:lang w:eastAsia="zh-CN"/>
            </w:rPr>
            <w:delText>which</w:delText>
          </w:r>
        </w:del>
      </w:ins>
      <w:ins w:id="46" w:author="cmcc-lyj" w:date="2022-09-28T16:51:00Z">
        <w:del w:id="47" w:author="Huawei-Zr01" w:date="2022-10-12T15:29:00Z">
          <w:r w:rsidR="00241F65" w:rsidDel="006347A8">
            <w:delText xml:space="preserve"> indicate</w:delText>
          </w:r>
        </w:del>
      </w:ins>
      <w:ins w:id="48" w:author="cmcc-1" w:date="2022-09-29T10:49:00Z">
        <w:del w:id="49" w:author="Huawei-Zr01" w:date="2022-10-12T15:29:00Z">
          <w:r w:rsidR="00CB6C5E" w:rsidDel="006347A8">
            <w:rPr>
              <w:rFonts w:hint="eastAsia"/>
              <w:lang w:eastAsia="zh-CN"/>
            </w:rPr>
            <w:delText>s</w:delText>
          </w:r>
        </w:del>
      </w:ins>
      <w:ins w:id="50" w:author="cmcc-lyj" w:date="2022-09-28T16:51:00Z">
        <w:del w:id="51" w:author="Huawei-Zr01" w:date="2022-10-12T15:29:00Z">
          <w:r w:rsidR="00241F65" w:rsidDel="006347A8">
            <w:delText xml:space="preserve"> UE is out of 5G VN group service area. UE </w:delText>
          </w:r>
        </w:del>
      </w:ins>
      <w:ins w:id="52" w:author="cmcc-1" w:date="2022-09-29T10:49:00Z">
        <w:del w:id="53" w:author="Huawei-Zr01" w:date="2022-10-12T15:29:00Z">
          <w:r w:rsidR="00CB6C5E" w:rsidDel="006347A8">
            <w:rPr>
              <w:rFonts w:hint="eastAsia"/>
              <w:lang w:eastAsia="zh-CN"/>
            </w:rPr>
            <w:delText>s</w:delText>
          </w:r>
        </w:del>
      </w:ins>
      <w:ins w:id="54" w:author="cmcc-1" w:date="2022-09-29T10:50:00Z">
        <w:del w:id="55" w:author="Huawei-Zr01" w:date="2022-10-12T15:29:00Z">
          <w:r w:rsidR="00CB6C5E" w:rsidDel="006347A8">
            <w:rPr>
              <w:rFonts w:hint="eastAsia"/>
              <w:lang w:eastAsia="zh-CN"/>
            </w:rPr>
            <w:delText>hould</w:delText>
          </w:r>
        </w:del>
      </w:ins>
      <w:ins w:id="56" w:author="cmcc-lyj" w:date="2022-09-28T16:51:00Z">
        <w:del w:id="57" w:author="Huawei-Zr01" w:date="2022-10-12T15:29:00Z">
          <w:r w:rsidR="00241F65" w:rsidDel="006347A8">
            <w:delText xml:space="preserve"> stop </w:delText>
          </w:r>
        </w:del>
      </w:ins>
      <w:ins w:id="58" w:author="cmcc-1" w:date="2022-09-29T10:50:00Z">
        <w:del w:id="59" w:author="Huawei-Zr01" w:date="2022-10-12T15:29:00Z">
          <w:r w:rsidR="00CB6C5E" w:rsidDel="006347A8">
            <w:rPr>
              <w:rFonts w:hint="eastAsia"/>
              <w:lang w:eastAsia="zh-CN"/>
            </w:rPr>
            <w:delText xml:space="preserve">to </w:delText>
          </w:r>
        </w:del>
      </w:ins>
      <w:ins w:id="60" w:author="cmcc-lyj" w:date="2022-09-28T16:51:00Z">
        <w:del w:id="61" w:author="Huawei-Zr01" w:date="2022-10-12T15:29:00Z">
          <w:r w:rsidR="00241F65" w:rsidDel="006347A8">
            <w:delText xml:space="preserve">request for 5G VN group session establishment. When UE moves back to 5G VN group service area, AMF </w:delText>
          </w:r>
        </w:del>
      </w:ins>
      <w:ins w:id="62" w:author="cmcc-1" w:date="2022-09-29T10:50:00Z">
        <w:del w:id="63" w:author="Huawei-Zr01" w:date="2022-10-12T15:29:00Z">
          <w:r w:rsidR="00CB6C5E" w:rsidDel="006347A8">
            <w:rPr>
              <w:rFonts w:hint="eastAsia"/>
              <w:lang w:eastAsia="zh-CN"/>
            </w:rPr>
            <w:delText>checks</w:delText>
          </w:r>
        </w:del>
      </w:ins>
      <w:ins w:id="64" w:author="cmcc-lyj" w:date="2022-09-28T16:51:00Z">
        <w:del w:id="65" w:author="Huawei-Zr01" w:date="2022-10-12T15:29:00Z">
          <w:r w:rsidR="00241F65" w:rsidDel="006347A8">
            <w:delText xml:space="preserve"> </w:delText>
          </w:r>
        </w:del>
      </w:ins>
      <w:ins w:id="66" w:author="cmcc-1" w:date="2022-09-29T10:50:00Z">
        <w:del w:id="67" w:author="Huawei-Zr01" w:date="2022-10-12T15:29:00Z">
          <w:r w:rsidR="00CB6C5E" w:rsidDel="006347A8">
            <w:rPr>
              <w:rFonts w:hint="eastAsia"/>
              <w:lang w:eastAsia="zh-CN"/>
            </w:rPr>
            <w:delText xml:space="preserve">whether </w:delText>
          </w:r>
        </w:del>
      </w:ins>
      <w:ins w:id="68" w:author="cmcc-lyj" w:date="2022-09-28T16:51:00Z">
        <w:del w:id="69" w:author="Huawei-Zr01" w:date="2022-10-12T15:29:00Z">
          <w:r w:rsidR="00241F65" w:rsidDel="006347A8">
            <w:delText>UE is in 5G VN group service area according to the UE location information reported by RAN an</w:delText>
          </w:r>
          <w:r w:rsidR="004944D7" w:rsidDel="006347A8">
            <w:delText>d 5G VN group service area</w:delText>
          </w:r>
        </w:del>
      </w:ins>
      <w:ins w:id="70" w:author="cmcc-1" w:date="2022-09-29T10:51:00Z">
        <w:del w:id="71" w:author="Huawei-Zr01" w:date="2022-10-12T15:29:00Z">
          <w:r w:rsidR="00CB6C5E" w:rsidDel="006347A8">
            <w:rPr>
              <w:rFonts w:hint="eastAsia"/>
              <w:lang w:eastAsia="zh-CN"/>
            </w:rPr>
            <w:delText>, and</w:delText>
          </w:r>
        </w:del>
      </w:ins>
      <w:del w:id="72" w:author="Huawei-Zr01" w:date="2022-10-12T15:29:00Z">
        <w:r w:rsidR="00CB6C5E" w:rsidDel="006347A8">
          <w:rPr>
            <w:rFonts w:hint="eastAsia"/>
            <w:lang w:eastAsia="zh-CN"/>
          </w:rPr>
          <w:delText xml:space="preserve"> </w:delText>
        </w:r>
      </w:del>
      <w:ins w:id="73" w:author="cmcc-lyj" w:date="2022-09-28T16:51:00Z">
        <w:del w:id="74" w:author="Huawei-Zr01" w:date="2022-10-12T15:29:00Z">
          <w:r w:rsidR="00241F65" w:rsidDel="006347A8">
            <w:delText>send</w:delText>
          </w:r>
        </w:del>
      </w:ins>
      <w:ins w:id="75" w:author="cmcc-lyj" w:date="2022-09-28T17:38:00Z">
        <w:del w:id="76" w:author="Huawei-Zr01" w:date="2022-10-12T15:29:00Z">
          <w:r w:rsidR="004944D7" w:rsidDel="006347A8">
            <w:delText>s</w:delText>
          </w:r>
        </w:del>
      </w:ins>
      <w:ins w:id="77" w:author="cmcc-lyj" w:date="2022-09-28T16:51:00Z">
        <w:del w:id="78" w:author="Huawei-Zr01" w:date="2022-10-12T15:29:00Z">
          <w:r w:rsidR="00241F65" w:rsidDel="006347A8">
            <w:delText xml:space="preserve"> the indication </w:delText>
          </w:r>
        </w:del>
      </w:ins>
      <w:ins w:id="79" w:author="cmcc-1" w:date="2022-09-29T10:51:00Z">
        <w:del w:id="80" w:author="Huawei-Zr01" w:date="2022-10-12T15:29:00Z">
          <w:r w:rsidR="00CB6C5E" w:rsidDel="006347A8">
            <w:rPr>
              <w:rFonts w:hint="eastAsia"/>
              <w:lang w:eastAsia="zh-CN"/>
            </w:rPr>
            <w:delText xml:space="preserve">to UE </w:delText>
          </w:r>
        </w:del>
      </w:ins>
      <w:ins w:id="81" w:author="cmcc-lyj" w:date="2022-09-28T16:51:00Z">
        <w:del w:id="82" w:author="Huawei-Zr01" w:date="2022-10-12T15:29:00Z">
          <w:r w:rsidR="00241F65" w:rsidDel="006347A8">
            <w:delText xml:space="preserve">that UE </w:delText>
          </w:r>
        </w:del>
      </w:ins>
      <w:ins w:id="83" w:author="cmcc-1" w:date="2022-09-29T10:51:00Z">
        <w:del w:id="84" w:author="Huawei-Zr01" w:date="2022-10-12T15:29:00Z">
          <w:r w:rsidR="00CB6C5E" w:rsidDel="006347A8">
            <w:rPr>
              <w:rFonts w:hint="eastAsia"/>
              <w:lang w:eastAsia="zh-CN"/>
            </w:rPr>
            <w:delText>is allowed to</w:delText>
          </w:r>
        </w:del>
      </w:ins>
      <w:ins w:id="85" w:author="cmcc-lyj" w:date="2022-09-28T16:51:00Z">
        <w:del w:id="86" w:author="Huawei-Zr01" w:date="2022-10-12T15:29:00Z">
          <w:r w:rsidR="00241F65" w:rsidDel="006347A8">
            <w:delText xml:space="preserve"> initiate 5G VN group </w:delText>
          </w:r>
        </w:del>
      </w:ins>
      <w:ins w:id="87" w:author="cmcc-1" w:date="2022-09-29T10:51:00Z">
        <w:del w:id="88" w:author="Huawei-Zr01" w:date="2022-10-12T15:29:00Z">
          <w:r w:rsidR="00CB6C5E" w:rsidDel="006347A8">
            <w:rPr>
              <w:rFonts w:hint="eastAsia"/>
              <w:lang w:eastAsia="zh-CN"/>
            </w:rPr>
            <w:delText xml:space="preserve">PDU </w:delText>
          </w:r>
        </w:del>
      </w:ins>
      <w:ins w:id="89" w:author="cmcc-lyj" w:date="2022-09-28T16:51:00Z">
        <w:del w:id="90" w:author="Huawei-Zr01" w:date="2022-10-12T15:29:00Z">
          <w:r w:rsidR="00241F65" w:rsidDel="006347A8">
            <w:delText>session establishment request.</w:delText>
          </w:r>
        </w:del>
      </w:ins>
    </w:p>
    <w:p w:rsidR="006347A8" w:rsidRPr="00B339FE" w:rsidRDefault="006347A8" w:rsidP="006347A8">
      <w:pPr>
        <w:pStyle w:val="NO"/>
        <w:rPr>
          <w:ins w:id="91" w:author="Huawei-Zr01" w:date="2022-10-12T15:34:00Z"/>
          <w:lang w:eastAsia="zh-CN"/>
        </w:rPr>
      </w:pPr>
      <w:ins w:id="92" w:author="Huawei-Zr01" w:date="2022-10-12T15:34:00Z">
        <w:r>
          <w:rPr>
            <w:lang w:eastAsia="zh-CN"/>
          </w:rPr>
          <w:t>NOTE</w:t>
        </w:r>
        <w:bookmarkStart w:id="93" w:name="_GoBack"/>
        <w:bookmarkEnd w:id="93"/>
        <w:r>
          <w:rPr>
            <w:lang w:eastAsia="zh-CN"/>
          </w:rPr>
          <w:t>:</w:t>
        </w:r>
        <w:r>
          <w:rPr>
            <w:lang w:eastAsia="zh-CN"/>
          </w:rPr>
          <w:tab/>
        </w:r>
        <w:r>
          <w:rPr>
            <w:lang w:eastAsia="zh-CN"/>
          </w:rPr>
          <w:t xml:space="preserve">for the above bullet, it is assumed that </w:t>
        </w:r>
        <w:r w:rsidRPr="006347A8">
          <w:rPr>
            <w:lang w:eastAsia="zh-CN"/>
          </w:rPr>
          <w:t xml:space="preserve">UE application can be provisioned of the group service area by AF via application </w:t>
        </w:r>
      </w:ins>
      <w:ins w:id="94" w:author="Huawei-Zr01" w:date="2022-10-12T15:35:00Z">
        <w:r w:rsidRPr="006347A8">
          <w:rPr>
            <w:lang w:eastAsia="zh-CN"/>
          </w:rPr>
          <w:t>signalling</w:t>
        </w:r>
      </w:ins>
      <w:ins w:id="95" w:author="Huawei-Zr01" w:date="2022-10-12T15:34:00Z">
        <w:r w:rsidRPr="006347A8">
          <w:rPr>
            <w:lang w:eastAsia="zh-CN"/>
          </w:rPr>
          <w:t xml:space="preserve"> and know UE presence in group service area. And the AF (trusted by the operator) is aware of that the UE application can support UE presence in group service area, and then the AF can provision the group service for the UE’s group</w:t>
        </w:r>
        <w:r>
          <w:rPr>
            <w:lang w:eastAsia="zh-CN"/>
          </w:rPr>
          <w:t>.</w:t>
        </w:r>
      </w:ins>
    </w:p>
    <w:p w:rsidR="006347A8" w:rsidRDefault="006347A8" w:rsidP="00751D51">
      <w:pPr>
        <w:pStyle w:val="B2"/>
        <w:rPr>
          <w:rFonts w:hint="eastAsia"/>
          <w:lang w:eastAsia="zh-CN"/>
        </w:rPr>
      </w:pPr>
    </w:p>
    <w:p w:rsidR="001660C9" w:rsidRPr="00B339FE" w:rsidDel="006347A8" w:rsidRDefault="001660C9" w:rsidP="00751D51">
      <w:pPr>
        <w:pStyle w:val="B2"/>
        <w:rPr>
          <w:del w:id="96" w:author="Huawei-Zr01" w:date="2022-10-12T15:30:00Z"/>
          <w:lang w:eastAsia="zh-CN"/>
        </w:rPr>
      </w:pPr>
      <w:del w:id="97" w:author="Huawei-Zr01" w:date="2022-10-12T15:30:00Z">
        <w:r w:rsidDel="006347A8">
          <w:rPr>
            <w:rFonts w:hint="eastAsia"/>
            <w:lang w:eastAsia="zh-CN"/>
          </w:rPr>
          <w:delText>-</w:delText>
        </w:r>
        <w:r w:rsidDel="006347A8">
          <w:rPr>
            <w:rFonts w:hint="eastAsia"/>
            <w:lang w:eastAsia="zh-CN"/>
          </w:rPr>
          <w:tab/>
        </w:r>
      </w:del>
      <w:ins w:id="98" w:author="cmcc-1" w:date="2022-09-29T10:56:00Z">
        <w:del w:id="99" w:author="Huawei-Zr01" w:date="2022-10-12T15:30:00Z">
          <w:r w:rsidDel="006347A8">
            <w:rPr>
              <w:rFonts w:hint="eastAsia"/>
              <w:lang w:eastAsia="zh-CN"/>
            </w:rPr>
            <w:delText>The subscription information in UDM decides whether LADN or SMF-based method can be used</w:delText>
          </w:r>
        </w:del>
      </w:ins>
      <w:ins w:id="100" w:author="cmcc-1" w:date="2022-09-29T10:57:00Z">
        <w:del w:id="101" w:author="Huawei-Zr01" w:date="2022-10-12T15:30:00Z">
          <w:r w:rsidDel="006347A8">
            <w:rPr>
              <w:rFonts w:hint="eastAsia"/>
              <w:lang w:eastAsia="zh-CN"/>
            </w:rPr>
            <w:delText xml:space="preserve">, and this information can be provided by AF or local </w:delText>
          </w:r>
        </w:del>
      </w:ins>
      <w:ins w:id="102" w:author="cmcc-1" w:date="2022-09-29T11:11:00Z">
        <w:del w:id="103" w:author="Huawei-Zr01" w:date="2022-10-12T15:30:00Z">
          <w:r w:rsidR="003877AB" w:rsidDel="006347A8">
            <w:rPr>
              <w:rFonts w:hint="eastAsia"/>
              <w:lang w:eastAsia="zh-CN"/>
            </w:rPr>
            <w:delText>configuration</w:delText>
          </w:r>
        </w:del>
      </w:ins>
      <w:ins w:id="104" w:author="cmcc-1" w:date="2022-09-29T10:57:00Z">
        <w:del w:id="105" w:author="Huawei-Zr01" w:date="2022-10-12T15:30:00Z">
          <w:r w:rsidDel="006347A8">
            <w:rPr>
              <w:rFonts w:hint="eastAsia"/>
              <w:lang w:eastAsia="zh-CN"/>
            </w:rPr>
            <w:delText>.</w:delText>
          </w:r>
        </w:del>
      </w:ins>
      <w:ins w:id="106" w:author="cmcc-1" w:date="2022-09-29T10:54:00Z">
        <w:del w:id="107" w:author="Huawei-Zr01" w:date="2022-10-12T15:30:00Z">
          <w:r w:rsidDel="006347A8">
            <w:rPr>
              <w:rFonts w:hint="eastAsia"/>
              <w:lang w:eastAsia="zh-CN"/>
            </w:rPr>
            <w:delText xml:space="preserve"> </w:delText>
          </w:r>
        </w:del>
      </w:ins>
    </w:p>
    <w:p w:rsidR="00751D51" w:rsidRPr="00B339FE" w:rsidDel="00CB6C5E" w:rsidRDefault="00751D51" w:rsidP="00751D51">
      <w:pPr>
        <w:pStyle w:val="EditorsNote"/>
        <w:rPr>
          <w:del w:id="108" w:author="cmcc-1" w:date="2022-09-29T10:48:00Z"/>
        </w:rPr>
      </w:pPr>
      <w:del w:id="109" w:author="cmcc-1" w:date="2022-09-29T10:48:00Z">
        <w:r w:rsidRPr="00B339FE" w:rsidDel="00CB6C5E">
          <w:delText>Editor</w:delText>
        </w:r>
        <w:r w:rsidDel="00CB6C5E">
          <w:delText>'</w:delText>
        </w:r>
        <w:r w:rsidRPr="00B339FE" w:rsidDel="00CB6C5E">
          <w:delText>s note:</w:delText>
        </w:r>
        <w:r w:rsidRPr="00B339FE" w:rsidDel="00CB6C5E">
          <w:tab/>
          <w:delText>Whether to support SMF-based method will be determined during normative phase.</w:delText>
        </w:r>
      </w:del>
    </w:p>
    <w:p w:rsidR="00751D51" w:rsidRPr="00B339FE" w:rsidRDefault="00751D51" w:rsidP="00751D51">
      <w:pPr>
        <w:pStyle w:val="B1"/>
        <w:rPr>
          <w:lang w:eastAsia="zh-CN"/>
        </w:rPr>
      </w:pPr>
      <w:r w:rsidRPr="00B339FE">
        <w:rPr>
          <w:rFonts w:eastAsia="宋体"/>
          <w:lang w:eastAsia="zh-CN"/>
        </w:rPr>
        <w:t>-</w:t>
      </w:r>
      <w:r w:rsidRPr="00B339FE">
        <w:rPr>
          <w:rFonts w:eastAsia="宋体"/>
          <w:lang w:eastAsia="zh-CN"/>
        </w:rPr>
        <w:tab/>
        <w:t xml:space="preserve">For </w:t>
      </w:r>
      <w:r w:rsidRPr="00B339FE">
        <w:rPr>
          <w:lang w:eastAsia="zh-CN"/>
        </w:rPr>
        <w:t xml:space="preserve">provisioning of default QoS applicable to each UE within the group and DNN/S-NSSAI, </w:t>
      </w:r>
      <w:r w:rsidRPr="00B339FE">
        <w:rPr>
          <w:rFonts w:eastAsia="宋体"/>
          <w:lang w:eastAsia="zh-CN"/>
        </w:rPr>
        <w:t xml:space="preserve">the </w:t>
      </w:r>
      <w:r w:rsidRPr="00B339FE">
        <w:rPr>
          <w:lang w:eastAsia="zh-CN"/>
        </w:rPr>
        <w:t>UDM/NEF parameter provisioning service is adopted as baseline</w:t>
      </w:r>
      <w:r>
        <w:rPr>
          <w:lang w:eastAsia="zh-CN"/>
        </w:rPr>
        <w:t>:</w:t>
      </w:r>
    </w:p>
    <w:p w:rsidR="00751D51" w:rsidRPr="00B339FE" w:rsidRDefault="00751D51" w:rsidP="00751D51">
      <w:pPr>
        <w:pStyle w:val="B2"/>
      </w:pPr>
      <w:r w:rsidRPr="00B339FE">
        <w:t>-</w:t>
      </w:r>
      <w:r w:rsidRPr="00B339FE">
        <w:tab/>
        <w:t>The</w:t>
      </w:r>
      <w:r w:rsidRPr="00B339FE">
        <w:rPr>
          <w:lang w:eastAsia="zh-CN"/>
        </w:rPr>
        <w:t xml:space="preserve"> default QoS</w:t>
      </w:r>
      <w:r w:rsidRPr="00B339FE">
        <w:t xml:space="preserve"> is provisioned as subscription data for the group or as individual subscription data</w:t>
      </w:r>
      <w:r>
        <w:t>.</w:t>
      </w:r>
    </w:p>
    <w:p w:rsidR="00751D51" w:rsidRPr="00B339FE" w:rsidRDefault="00751D51" w:rsidP="00751D51">
      <w:pPr>
        <w:pStyle w:val="B1"/>
        <w:rPr>
          <w:lang w:eastAsia="zh-CN"/>
        </w:rPr>
      </w:pPr>
      <w:r w:rsidRPr="00B339FE">
        <w:rPr>
          <w:rFonts w:eastAsia="宋体"/>
          <w:lang w:eastAsia="zh-CN"/>
        </w:rPr>
        <w:t>-</w:t>
      </w:r>
      <w:r w:rsidRPr="00B339FE">
        <w:rPr>
          <w:rFonts w:eastAsia="宋体"/>
          <w:lang w:eastAsia="zh-CN"/>
        </w:rPr>
        <w:tab/>
        <w:t xml:space="preserve">For </w:t>
      </w:r>
      <w:r w:rsidRPr="00B339FE">
        <w:rPr>
          <w:lang w:eastAsia="zh-CN"/>
        </w:rPr>
        <w:t>enforcement of default QoS applicable to each UE within the group</w:t>
      </w:r>
      <w:r>
        <w:rPr>
          <w:lang w:eastAsia="zh-CN"/>
        </w:rPr>
        <w:t>:</w:t>
      </w:r>
    </w:p>
    <w:p w:rsidR="00751D51" w:rsidRPr="00B339FE" w:rsidRDefault="00751D51" w:rsidP="00751D51">
      <w:pPr>
        <w:pStyle w:val="B2"/>
      </w:pPr>
      <w:r w:rsidRPr="00B339FE">
        <w:t>-</w:t>
      </w:r>
      <w:r w:rsidRPr="00B339FE">
        <w:tab/>
        <w:t>The</w:t>
      </w:r>
      <w:r w:rsidRPr="00B339FE">
        <w:rPr>
          <w:lang w:eastAsia="zh-CN"/>
        </w:rPr>
        <w:t xml:space="preserve"> SMF can obtain such default QoS from UDM. The SMF sends it to PCF as per existing specifications to consider it in policy decisions</w:t>
      </w:r>
      <w:r w:rsidRPr="00B339FE">
        <w:t>.</w:t>
      </w:r>
    </w:p>
    <w:p w:rsidR="00751D51" w:rsidRPr="00B339FE" w:rsidRDefault="00751D51" w:rsidP="00751D51">
      <w:pPr>
        <w:pStyle w:val="B1"/>
      </w:pPr>
      <w:r w:rsidRPr="002B162B">
        <w:t>-</w:t>
      </w:r>
      <w:r w:rsidRPr="002B162B">
        <w:tab/>
        <w:t>AF indicates to the 5GC if the group is associated with 5G VN Group Communication as defined in clauses 5.29.3 and 5.29.4 of TS</w:t>
      </w:r>
      <w:r>
        <w:t> </w:t>
      </w:r>
      <w:r w:rsidRPr="002B162B">
        <w:t>23.501</w:t>
      </w:r>
      <w:r>
        <w:t> </w:t>
      </w:r>
      <w:r w:rsidRPr="002B162B">
        <w:t>[2].</w:t>
      </w:r>
    </w:p>
    <w:p w:rsidR="00751D51" w:rsidRPr="00B339FE" w:rsidRDefault="00751D51" w:rsidP="00751D51">
      <w:pPr>
        <w:pStyle w:val="B1"/>
        <w:rPr>
          <w:lang w:eastAsia="zh-CN"/>
        </w:rPr>
      </w:pPr>
      <w:r w:rsidRPr="00B339FE">
        <w:rPr>
          <w:rFonts w:eastAsia="宋体"/>
          <w:lang w:eastAsia="zh-CN"/>
        </w:rPr>
        <w:t>-</w:t>
      </w:r>
      <w:r w:rsidRPr="00B339FE">
        <w:rPr>
          <w:rFonts w:eastAsia="宋体"/>
          <w:lang w:eastAsia="zh-CN"/>
        </w:rPr>
        <w:tab/>
        <w:t>Support of Group-MBR using Slice-MBR.</w:t>
      </w:r>
    </w:p>
    <w:p w:rsidR="00751D51" w:rsidRPr="00B339FE" w:rsidRDefault="00751D51" w:rsidP="00751D51">
      <w:pPr>
        <w:pStyle w:val="EditorsNote"/>
      </w:pPr>
      <w:r w:rsidRPr="00B339FE">
        <w:t>Editor</w:t>
      </w:r>
      <w:r>
        <w:t>'</w:t>
      </w:r>
      <w:r w:rsidRPr="00B339FE">
        <w:t>s note:</w:t>
      </w:r>
      <w:r w:rsidRPr="00B339FE">
        <w:tab/>
        <w:t>How to support reusing Slice-MBR for Group-MBR will be determined during normative phase.</w:t>
      </w:r>
    </w:p>
    <w:p w:rsidR="00986039" w:rsidRPr="00545E10" w:rsidRDefault="00986039" w:rsidP="00FD7EEF">
      <w:pPr>
        <w:pStyle w:val="EditorsNote"/>
        <w:rPr>
          <w:lang w:eastAsia="zh-CN"/>
        </w:rPr>
      </w:pPr>
      <w:r>
        <w:rPr>
          <w:rFonts w:hint="eastAsia"/>
          <w:lang w:eastAsia="zh-CN"/>
        </w:rPr>
        <w:t xml:space="preserve"> </w:t>
      </w:r>
      <w:r>
        <w:rPr>
          <w:lang w:eastAsia="zh-CN"/>
        </w:rPr>
        <w:t xml:space="preserve">  </w:t>
      </w:r>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C73680">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25D0" w:rsidRDefault="003025D0">
      <w:pPr>
        <w:spacing w:after="0"/>
      </w:pPr>
      <w:r>
        <w:separator/>
      </w:r>
    </w:p>
  </w:endnote>
  <w:endnote w:type="continuationSeparator" w:id="0">
    <w:p w:rsidR="003025D0" w:rsidRDefault="003025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21002A87"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5BE4" w:rsidRDefault="007047F5">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25D0" w:rsidRDefault="003025D0">
      <w:pPr>
        <w:spacing w:after="0"/>
      </w:pPr>
      <w:r>
        <w:separator/>
      </w:r>
    </w:p>
  </w:footnote>
  <w:footnote w:type="continuationSeparator" w:id="0">
    <w:p w:rsidR="003025D0" w:rsidRDefault="003025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5BE4" w:rsidRDefault="002E2F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7047F5">
      <w:rPr>
        <w:rFonts w:ascii="Arial" w:hAnsi="Arial" w:cs="Arial"/>
        <w:b/>
        <w:sz w:val="18"/>
        <w:szCs w:val="18"/>
      </w:rPr>
      <w:instrText xml:space="preserve"> STYLEREF ZA </w:instrText>
    </w:r>
    <w:r>
      <w:rPr>
        <w:rFonts w:ascii="Arial" w:hAnsi="Arial" w:cs="Arial"/>
        <w:b/>
        <w:sz w:val="18"/>
        <w:szCs w:val="18"/>
      </w:rPr>
      <w:fldChar w:fldCharType="separate"/>
    </w:r>
    <w:r w:rsidR="006347A8">
      <w:rPr>
        <w:rFonts w:ascii="Arial" w:hAnsi="Arial" w:cs="Arial" w:hint="eastAsia"/>
        <w:bCs/>
        <w:noProof/>
        <w:sz w:val="18"/>
        <w:szCs w:val="18"/>
        <w:lang w:eastAsia="zh-CN"/>
      </w:rPr>
      <w:t>错误</w:t>
    </w:r>
    <w:r w:rsidR="006347A8">
      <w:rPr>
        <w:rFonts w:ascii="Arial" w:hAnsi="Arial" w:cs="Arial" w:hint="eastAsia"/>
        <w:bCs/>
        <w:noProof/>
        <w:sz w:val="18"/>
        <w:szCs w:val="18"/>
        <w:lang w:eastAsia="zh-CN"/>
      </w:rPr>
      <w:t>!</w:t>
    </w:r>
    <w:r w:rsidR="006347A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D75BE4" w:rsidRDefault="002E2F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7047F5">
      <w:rPr>
        <w:rFonts w:ascii="Arial" w:hAnsi="Arial" w:cs="Arial"/>
        <w:b/>
        <w:sz w:val="18"/>
        <w:szCs w:val="18"/>
      </w:rPr>
      <w:instrText xml:space="preserve"> PAGE </w:instrText>
    </w:r>
    <w:r>
      <w:rPr>
        <w:rFonts w:ascii="Arial" w:hAnsi="Arial" w:cs="Arial"/>
        <w:b/>
        <w:sz w:val="18"/>
        <w:szCs w:val="18"/>
      </w:rPr>
      <w:fldChar w:fldCharType="separate"/>
    </w:r>
    <w:r w:rsidR="003E2BC1">
      <w:rPr>
        <w:rFonts w:ascii="Arial" w:hAnsi="Arial" w:cs="Arial"/>
        <w:b/>
        <w:noProof/>
        <w:sz w:val="18"/>
        <w:szCs w:val="18"/>
      </w:rPr>
      <w:t>1</w:t>
    </w:r>
    <w:r>
      <w:rPr>
        <w:rFonts w:ascii="Arial" w:hAnsi="Arial" w:cs="Arial"/>
        <w:b/>
        <w:sz w:val="18"/>
        <w:szCs w:val="18"/>
      </w:rPr>
      <w:fldChar w:fldCharType="end"/>
    </w:r>
  </w:p>
  <w:p w:rsidR="00D75BE4" w:rsidRDefault="002E2F6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7047F5">
      <w:rPr>
        <w:rFonts w:ascii="Arial" w:hAnsi="Arial" w:cs="Arial"/>
        <w:b/>
        <w:sz w:val="18"/>
        <w:szCs w:val="18"/>
      </w:rPr>
      <w:instrText xml:space="preserve"> STYLEREF ZGSM </w:instrText>
    </w:r>
    <w:r>
      <w:rPr>
        <w:rFonts w:ascii="Arial" w:hAnsi="Arial" w:cs="Arial"/>
        <w:b/>
        <w:sz w:val="18"/>
        <w:szCs w:val="18"/>
      </w:rPr>
      <w:fldChar w:fldCharType="separate"/>
    </w:r>
    <w:r w:rsidR="006347A8">
      <w:rPr>
        <w:rFonts w:ascii="Arial" w:hAnsi="Arial" w:cs="Arial" w:hint="eastAsia"/>
        <w:bCs/>
        <w:noProof/>
        <w:sz w:val="18"/>
        <w:szCs w:val="18"/>
        <w:lang w:eastAsia="zh-CN"/>
      </w:rPr>
      <w:t>错误</w:t>
    </w:r>
    <w:r w:rsidR="006347A8">
      <w:rPr>
        <w:rFonts w:ascii="Arial" w:hAnsi="Arial" w:cs="Arial" w:hint="eastAsia"/>
        <w:bCs/>
        <w:noProof/>
        <w:sz w:val="18"/>
        <w:szCs w:val="18"/>
        <w:lang w:eastAsia="zh-CN"/>
      </w:rPr>
      <w:t>!</w:t>
    </w:r>
    <w:r w:rsidR="006347A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D75BE4" w:rsidRDefault="00D75BE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15:restartNumberingAfterBreak="0">
    <w:nsid w:val="39263097"/>
    <w:multiLevelType w:val="hybridMultilevel"/>
    <w:tmpl w:val="CA467F78"/>
    <w:lvl w:ilvl="0" w:tplc="A704E6A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E2932A9"/>
    <w:multiLevelType w:val="hybridMultilevel"/>
    <w:tmpl w:val="95BCD580"/>
    <w:lvl w:ilvl="0" w:tplc="750CCF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4" w15:restartNumberingAfterBreak="0">
    <w:nsid w:val="5B134383"/>
    <w:multiLevelType w:val="hybridMultilevel"/>
    <w:tmpl w:val="1778A770"/>
    <w:lvl w:ilvl="0" w:tplc="7ED41D8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7F2E48"/>
    <w:multiLevelType w:val="hybridMultilevel"/>
    <w:tmpl w:val="BD20F318"/>
    <w:lvl w:ilvl="0" w:tplc="7144B7B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cmcc-lyj">
    <w15:presenceInfo w15:providerId="None" w15:userId="cmcc-ly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13BB"/>
    <w:rsid w:val="00032A2C"/>
    <w:rsid w:val="00033397"/>
    <w:rsid w:val="00034B50"/>
    <w:rsid w:val="00036FEB"/>
    <w:rsid w:val="000375AD"/>
    <w:rsid w:val="00040095"/>
    <w:rsid w:val="00040B58"/>
    <w:rsid w:val="00041C73"/>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0C9"/>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3803"/>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1F65"/>
    <w:rsid w:val="0024319E"/>
    <w:rsid w:val="00244C9B"/>
    <w:rsid w:val="002461FB"/>
    <w:rsid w:val="002464DC"/>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0785"/>
    <w:rsid w:val="002934DC"/>
    <w:rsid w:val="00293909"/>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2F63"/>
    <w:rsid w:val="002E3F5E"/>
    <w:rsid w:val="002E6E0F"/>
    <w:rsid w:val="002E715F"/>
    <w:rsid w:val="002F02CC"/>
    <w:rsid w:val="002F21BB"/>
    <w:rsid w:val="002F3707"/>
    <w:rsid w:val="002F5821"/>
    <w:rsid w:val="002F5B79"/>
    <w:rsid w:val="002F612D"/>
    <w:rsid w:val="002F7D19"/>
    <w:rsid w:val="00300BBB"/>
    <w:rsid w:val="003025D0"/>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E89"/>
    <w:rsid w:val="00365EA2"/>
    <w:rsid w:val="00367A18"/>
    <w:rsid w:val="00371014"/>
    <w:rsid w:val="00371C5C"/>
    <w:rsid w:val="00375F5E"/>
    <w:rsid w:val="003765B8"/>
    <w:rsid w:val="00380289"/>
    <w:rsid w:val="00382419"/>
    <w:rsid w:val="00384715"/>
    <w:rsid w:val="00384C03"/>
    <w:rsid w:val="0038750C"/>
    <w:rsid w:val="003877AB"/>
    <w:rsid w:val="00390C9E"/>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61"/>
    <w:rsid w:val="003C5087"/>
    <w:rsid w:val="003C5E70"/>
    <w:rsid w:val="003C5E96"/>
    <w:rsid w:val="003D1D04"/>
    <w:rsid w:val="003D2401"/>
    <w:rsid w:val="003D46D0"/>
    <w:rsid w:val="003D5B69"/>
    <w:rsid w:val="003D79FD"/>
    <w:rsid w:val="003D7A10"/>
    <w:rsid w:val="003E18A3"/>
    <w:rsid w:val="003E2BC1"/>
    <w:rsid w:val="003E33F7"/>
    <w:rsid w:val="003E346D"/>
    <w:rsid w:val="003E4437"/>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75999"/>
    <w:rsid w:val="0048706F"/>
    <w:rsid w:val="0048745C"/>
    <w:rsid w:val="004944D7"/>
    <w:rsid w:val="0049499A"/>
    <w:rsid w:val="00495159"/>
    <w:rsid w:val="004959C2"/>
    <w:rsid w:val="00495D52"/>
    <w:rsid w:val="004A214A"/>
    <w:rsid w:val="004A3309"/>
    <w:rsid w:val="004A410A"/>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749"/>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5E42"/>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4612"/>
    <w:rsid w:val="005B507B"/>
    <w:rsid w:val="005B5894"/>
    <w:rsid w:val="005B7F68"/>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1B0C"/>
    <w:rsid w:val="00602AEA"/>
    <w:rsid w:val="006031D7"/>
    <w:rsid w:val="00606FDB"/>
    <w:rsid w:val="00611062"/>
    <w:rsid w:val="00612742"/>
    <w:rsid w:val="00614FDF"/>
    <w:rsid w:val="0062056F"/>
    <w:rsid w:val="00623367"/>
    <w:rsid w:val="00625097"/>
    <w:rsid w:val="00627CB4"/>
    <w:rsid w:val="0063178A"/>
    <w:rsid w:val="006318D0"/>
    <w:rsid w:val="00632D4B"/>
    <w:rsid w:val="00633504"/>
    <w:rsid w:val="006347A8"/>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734A5"/>
    <w:rsid w:val="00674825"/>
    <w:rsid w:val="0067565A"/>
    <w:rsid w:val="0067718A"/>
    <w:rsid w:val="00677F5D"/>
    <w:rsid w:val="00681249"/>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1E8"/>
    <w:rsid w:val="006C1EE7"/>
    <w:rsid w:val="006C34F0"/>
    <w:rsid w:val="006C3907"/>
    <w:rsid w:val="006C3CFE"/>
    <w:rsid w:val="006C3D95"/>
    <w:rsid w:val="006C3EC9"/>
    <w:rsid w:val="006C471E"/>
    <w:rsid w:val="006C7B51"/>
    <w:rsid w:val="006D1847"/>
    <w:rsid w:val="006D46BA"/>
    <w:rsid w:val="006D5880"/>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20871"/>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445"/>
    <w:rsid w:val="00751B7B"/>
    <w:rsid w:val="00751D51"/>
    <w:rsid w:val="00751DDD"/>
    <w:rsid w:val="007530FB"/>
    <w:rsid w:val="00755144"/>
    <w:rsid w:val="00755B6D"/>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404"/>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A76E8"/>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7F7063"/>
    <w:rsid w:val="00800E82"/>
    <w:rsid w:val="00801DED"/>
    <w:rsid w:val="00802732"/>
    <w:rsid w:val="008028A4"/>
    <w:rsid w:val="008032F9"/>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2B47"/>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1B66"/>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0C7E"/>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B4A"/>
    <w:rsid w:val="00984100"/>
    <w:rsid w:val="00984C12"/>
    <w:rsid w:val="00986039"/>
    <w:rsid w:val="00986891"/>
    <w:rsid w:val="00986A63"/>
    <w:rsid w:val="0098793C"/>
    <w:rsid w:val="00990569"/>
    <w:rsid w:val="00992B01"/>
    <w:rsid w:val="00993CBE"/>
    <w:rsid w:val="0099556D"/>
    <w:rsid w:val="00997E22"/>
    <w:rsid w:val="009A20FB"/>
    <w:rsid w:val="009A27A8"/>
    <w:rsid w:val="009A6B4B"/>
    <w:rsid w:val="009A6F4D"/>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5278"/>
    <w:rsid w:val="00A35C7A"/>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7E3"/>
    <w:rsid w:val="00A90941"/>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143"/>
    <w:rsid w:val="00B24B67"/>
    <w:rsid w:val="00B2580C"/>
    <w:rsid w:val="00B271E8"/>
    <w:rsid w:val="00B27836"/>
    <w:rsid w:val="00B3286C"/>
    <w:rsid w:val="00B32C56"/>
    <w:rsid w:val="00B33E40"/>
    <w:rsid w:val="00B34019"/>
    <w:rsid w:val="00B34BD0"/>
    <w:rsid w:val="00B352C7"/>
    <w:rsid w:val="00B3553F"/>
    <w:rsid w:val="00B35F5E"/>
    <w:rsid w:val="00B416BD"/>
    <w:rsid w:val="00B44143"/>
    <w:rsid w:val="00B44D94"/>
    <w:rsid w:val="00B45082"/>
    <w:rsid w:val="00B51ED7"/>
    <w:rsid w:val="00B52E5B"/>
    <w:rsid w:val="00B567D9"/>
    <w:rsid w:val="00B57B48"/>
    <w:rsid w:val="00B64E6F"/>
    <w:rsid w:val="00B67E6D"/>
    <w:rsid w:val="00B7218B"/>
    <w:rsid w:val="00B75140"/>
    <w:rsid w:val="00B753D0"/>
    <w:rsid w:val="00B759B6"/>
    <w:rsid w:val="00B76798"/>
    <w:rsid w:val="00B76FEE"/>
    <w:rsid w:val="00B7716D"/>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3DA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34BE1"/>
    <w:rsid w:val="00C402C3"/>
    <w:rsid w:val="00C40474"/>
    <w:rsid w:val="00C41D6F"/>
    <w:rsid w:val="00C42DEF"/>
    <w:rsid w:val="00C42E52"/>
    <w:rsid w:val="00C45231"/>
    <w:rsid w:val="00C4706A"/>
    <w:rsid w:val="00C4774D"/>
    <w:rsid w:val="00C514BA"/>
    <w:rsid w:val="00C530EB"/>
    <w:rsid w:val="00C55020"/>
    <w:rsid w:val="00C565C7"/>
    <w:rsid w:val="00C6214F"/>
    <w:rsid w:val="00C62FE6"/>
    <w:rsid w:val="00C64CC2"/>
    <w:rsid w:val="00C65C0C"/>
    <w:rsid w:val="00C66429"/>
    <w:rsid w:val="00C72833"/>
    <w:rsid w:val="00C73680"/>
    <w:rsid w:val="00C7471B"/>
    <w:rsid w:val="00C757BA"/>
    <w:rsid w:val="00C770EE"/>
    <w:rsid w:val="00C77E1F"/>
    <w:rsid w:val="00C8046D"/>
    <w:rsid w:val="00C80C4C"/>
    <w:rsid w:val="00C80F1D"/>
    <w:rsid w:val="00C82357"/>
    <w:rsid w:val="00C8351F"/>
    <w:rsid w:val="00C8432D"/>
    <w:rsid w:val="00C87552"/>
    <w:rsid w:val="00C900AE"/>
    <w:rsid w:val="00C904CC"/>
    <w:rsid w:val="00C91D72"/>
    <w:rsid w:val="00C93382"/>
    <w:rsid w:val="00C9346F"/>
    <w:rsid w:val="00C93F40"/>
    <w:rsid w:val="00CA1592"/>
    <w:rsid w:val="00CA19FE"/>
    <w:rsid w:val="00CA1ABE"/>
    <w:rsid w:val="00CA3D0C"/>
    <w:rsid w:val="00CA5391"/>
    <w:rsid w:val="00CB02BA"/>
    <w:rsid w:val="00CB148F"/>
    <w:rsid w:val="00CB2663"/>
    <w:rsid w:val="00CB299F"/>
    <w:rsid w:val="00CB6C5E"/>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2EE1"/>
    <w:rsid w:val="00D1356A"/>
    <w:rsid w:val="00D16DD2"/>
    <w:rsid w:val="00D208CF"/>
    <w:rsid w:val="00D20BF0"/>
    <w:rsid w:val="00D21088"/>
    <w:rsid w:val="00D22D8E"/>
    <w:rsid w:val="00D23B79"/>
    <w:rsid w:val="00D23CB8"/>
    <w:rsid w:val="00D26AE5"/>
    <w:rsid w:val="00D26B0F"/>
    <w:rsid w:val="00D300B6"/>
    <w:rsid w:val="00D3097C"/>
    <w:rsid w:val="00D30EE4"/>
    <w:rsid w:val="00D311CC"/>
    <w:rsid w:val="00D32CEB"/>
    <w:rsid w:val="00D34304"/>
    <w:rsid w:val="00D37D42"/>
    <w:rsid w:val="00D40DF3"/>
    <w:rsid w:val="00D40E42"/>
    <w:rsid w:val="00D4149F"/>
    <w:rsid w:val="00D425CC"/>
    <w:rsid w:val="00D427E3"/>
    <w:rsid w:val="00D42E36"/>
    <w:rsid w:val="00D4424C"/>
    <w:rsid w:val="00D468D7"/>
    <w:rsid w:val="00D46D03"/>
    <w:rsid w:val="00D501F9"/>
    <w:rsid w:val="00D50440"/>
    <w:rsid w:val="00D51AF9"/>
    <w:rsid w:val="00D534BE"/>
    <w:rsid w:val="00D53A89"/>
    <w:rsid w:val="00D53E62"/>
    <w:rsid w:val="00D54278"/>
    <w:rsid w:val="00D55243"/>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506E"/>
    <w:rsid w:val="00E86142"/>
    <w:rsid w:val="00E86B00"/>
    <w:rsid w:val="00E9272E"/>
    <w:rsid w:val="00E93751"/>
    <w:rsid w:val="00EA05C3"/>
    <w:rsid w:val="00EA0B38"/>
    <w:rsid w:val="00EA15B0"/>
    <w:rsid w:val="00EA2A2A"/>
    <w:rsid w:val="00EA4EDA"/>
    <w:rsid w:val="00EA5EA7"/>
    <w:rsid w:val="00EA7D36"/>
    <w:rsid w:val="00EB0C10"/>
    <w:rsid w:val="00EB26A5"/>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3C94"/>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6087"/>
    <w:rsid w:val="00F76341"/>
    <w:rsid w:val="00F77E4E"/>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C7"/>
    <w:rsid w:val="00FC3330"/>
    <w:rsid w:val="00FC4F34"/>
    <w:rsid w:val="00FC78D7"/>
    <w:rsid w:val="00FD088C"/>
    <w:rsid w:val="00FD0953"/>
    <w:rsid w:val="00FD179D"/>
    <w:rsid w:val="00FD1A2B"/>
    <w:rsid w:val="00FD293F"/>
    <w:rsid w:val="00FD7EEF"/>
    <w:rsid w:val="00FE0B5E"/>
    <w:rsid w:val="00FE112F"/>
    <w:rsid w:val="00FE6D7D"/>
    <w:rsid w:val="00FF1719"/>
    <w:rsid w:val="00FF1EBD"/>
    <w:rsid w:val="00FF2CAC"/>
    <w:rsid w:val="00FF43D9"/>
    <w:rsid w:val="00FF71D6"/>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A1A1F"/>
  <w15:docId w15:val="{C45F494A-EFD6-47F9-8E43-B552BB3C7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3680"/>
    <w:pPr>
      <w:spacing w:after="180"/>
    </w:pPr>
    <w:rPr>
      <w:lang w:val="en-GB" w:eastAsia="en-US"/>
    </w:rPr>
  </w:style>
  <w:style w:type="paragraph" w:styleId="1">
    <w:name w:val="heading 1"/>
    <w:next w:val="a"/>
    <w:link w:val="10"/>
    <w:qFormat/>
    <w:rsid w:val="00C736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C73680"/>
    <w:pPr>
      <w:pBdr>
        <w:top w:val="none" w:sz="0" w:space="0" w:color="auto"/>
      </w:pBdr>
      <w:spacing w:before="180"/>
      <w:outlineLvl w:val="1"/>
    </w:pPr>
    <w:rPr>
      <w:sz w:val="32"/>
    </w:rPr>
  </w:style>
  <w:style w:type="paragraph" w:styleId="3">
    <w:name w:val="heading 3"/>
    <w:basedOn w:val="2"/>
    <w:next w:val="a"/>
    <w:link w:val="30"/>
    <w:qFormat/>
    <w:rsid w:val="00C73680"/>
    <w:pPr>
      <w:spacing w:before="120"/>
      <w:outlineLvl w:val="2"/>
    </w:pPr>
    <w:rPr>
      <w:sz w:val="28"/>
    </w:rPr>
  </w:style>
  <w:style w:type="paragraph" w:styleId="4">
    <w:name w:val="heading 4"/>
    <w:basedOn w:val="3"/>
    <w:next w:val="a"/>
    <w:link w:val="40"/>
    <w:qFormat/>
    <w:rsid w:val="00C73680"/>
    <w:pPr>
      <w:ind w:left="1418" w:hanging="1418"/>
      <w:outlineLvl w:val="3"/>
    </w:pPr>
    <w:rPr>
      <w:sz w:val="24"/>
    </w:rPr>
  </w:style>
  <w:style w:type="paragraph" w:styleId="5">
    <w:name w:val="heading 5"/>
    <w:basedOn w:val="4"/>
    <w:next w:val="a"/>
    <w:qFormat/>
    <w:rsid w:val="00C73680"/>
    <w:pPr>
      <w:ind w:left="1701" w:hanging="1701"/>
      <w:outlineLvl w:val="4"/>
    </w:pPr>
    <w:rPr>
      <w:sz w:val="22"/>
    </w:rPr>
  </w:style>
  <w:style w:type="paragraph" w:styleId="6">
    <w:name w:val="heading 6"/>
    <w:basedOn w:val="H6"/>
    <w:next w:val="a"/>
    <w:qFormat/>
    <w:rsid w:val="00C73680"/>
    <w:pPr>
      <w:outlineLvl w:val="5"/>
    </w:pPr>
  </w:style>
  <w:style w:type="paragraph" w:styleId="7">
    <w:name w:val="heading 7"/>
    <w:basedOn w:val="H6"/>
    <w:next w:val="a"/>
    <w:qFormat/>
    <w:rsid w:val="00C73680"/>
    <w:pPr>
      <w:outlineLvl w:val="6"/>
    </w:pPr>
  </w:style>
  <w:style w:type="paragraph" w:styleId="8">
    <w:name w:val="heading 8"/>
    <w:basedOn w:val="1"/>
    <w:next w:val="a"/>
    <w:qFormat/>
    <w:rsid w:val="00C73680"/>
    <w:pPr>
      <w:ind w:left="0" w:firstLine="0"/>
      <w:outlineLvl w:val="7"/>
    </w:pPr>
  </w:style>
  <w:style w:type="paragraph" w:styleId="9">
    <w:name w:val="heading 9"/>
    <w:basedOn w:val="8"/>
    <w:next w:val="a"/>
    <w:link w:val="90"/>
    <w:qFormat/>
    <w:rsid w:val="00C736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73680"/>
    <w:pPr>
      <w:ind w:left="1985" w:hanging="1985"/>
      <w:outlineLvl w:val="9"/>
    </w:pPr>
    <w:rPr>
      <w:sz w:val="20"/>
    </w:rPr>
  </w:style>
  <w:style w:type="paragraph" w:styleId="TOC7">
    <w:name w:val="toc 7"/>
    <w:basedOn w:val="TOC6"/>
    <w:next w:val="a"/>
    <w:uiPriority w:val="39"/>
    <w:rsid w:val="00C73680"/>
    <w:pPr>
      <w:ind w:left="2268" w:hanging="2268"/>
    </w:pPr>
  </w:style>
  <w:style w:type="paragraph" w:styleId="TOC6">
    <w:name w:val="toc 6"/>
    <w:basedOn w:val="TOC5"/>
    <w:next w:val="a"/>
    <w:uiPriority w:val="39"/>
    <w:rsid w:val="00C73680"/>
    <w:pPr>
      <w:ind w:left="1985" w:hanging="1985"/>
    </w:pPr>
  </w:style>
  <w:style w:type="paragraph" w:styleId="TOC5">
    <w:name w:val="toc 5"/>
    <w:basedOn w:val="TOC4"/>
    <w:next w:val="a"/>
    <w:uiPriority w:val="39"/>
    <w:rsid w:val="00C73680"/>
    <w:pPr>
      <w:ind w:left="1701" w:hanging="1701"/>
    </w:pPr>
  </w:style>
  <w:style w:type="paragraph" w:styleId="TOC4">
    <w:name w:val="toc 4"/>
    <w:basedOn w:val="TOC3"/>
    <w:next w:val="a"/>
    <w:uiPriority w:val="39"/>
    <w:rsid w:val="00C73680"/>
    <w:pPr>
      <w:ind w:left="1418" w:hanging="1418"/>
    </w:pPr>
  </w:style>
  <w:style w:type="paragraph" w:styleId="TOC3">
    <w:name w:val="toc 3"/>
    <w:basedOn w:val="TOC2"/>
    <w:next w:val="a"/>
    <w:uiPriority w:val="39"/>
    <w:rsid w:val="00C73680"/>
    <w:pPr>
      <w:ind w:left="1134" w:hanging="1134"/>
    </w:pPr>
  </w:style>
  <w:style w:type="paragraph" w:styleId="TOC2">
    <w:name w:val="toc 2"/>
    <w:basedOn w:val="TOC1"/>
    <w:next w:val="a"/>
    <w:uiPriority w:val="39"/>
    <w:rsid w:val="00C73680"/>
    <w:pPr>
      <w:keepNext w:val="0"/>
      <w:spacing w:before="0"/>
      <w:ind w:left="851" w:hanging="851"/>
    </w:pPr>
    <w:rPr>
      <w:sz w:val="20"/>
    </w:rPr>
  </w:style>
  <w:style w:type="paragraph" w:styleId="TOC1">
    <w:name w:val="toc 1"/>
    <w:next w:val="a"/>
    <w:uiPriority w:val="39"/>
    <w:rsid w:val="00C73680"/>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sid w:val="00C73680"/>
    <w:pPr>
      <w:overflowPunct w:val="0"/>
      <w:autoSpaceDE w:val="0"/>
      <w:autoSpaceDN w:val="0"/>
      <w:adjustRightInd w:val="0"/>
      <w:textAlignment w:val="baseline"/>
    </w:pPr>
    <w:rPr>
      <w:rFonts w:ascii="Tahoma" w:hAnsi="Tahoma"/>
      <w:color w:val="000000"/>
      <w:sz w:val="16"/>
      <w:szCs w:val="16"/>
      <w:lang w:eastAsia="ja-JP"/>
    </w:rPr>
  </w:style>
  <w:style w:type="paragraph" w:styleId="a5">
    <w:name w:val="annotation text"/>
    <w:basedOn w:val="a"/>
    <w:link w:val="a6"/>
    <w:qFormat/>
    <w:rsid w:val="00C73680"/>
    <w:pPr>
      <w:overflowPunct w:val="0"/>
      <w:autoSpaceDE w:val="0"/>
      <w:autoSpaceDN w:val="0"/>
      <w:adjustRightInd w:val="0"/>
      <w:textAlignment w:val="baseline"/>
    </w:pPr>
    <w:rPr>
      <w:color w:val="000000"/>
      <w:lang w:eastAsia="ja-JP"/>
    </w:rPr>
  </w:style>
  <w:style w:type="paragraph" w:styleId="TOC8">
    <w:name w:val="toc 8"/>
    <w:basedOn w:val="TOC1"/>
    <w:next w:val="a"/>
    <w:uiPriority w:val="39"/>
    <w:rsid w:val="00C73680"/>
    <w:pPr>
      <w:spacing w:before="180"/>
      <w:ind w:left="2693" w:hanging="2693"/>
    </w:pPr>
    <w:rPr>
      <w:b/>
    </w:rPr>
  </w:style>
  <w:style w:type="paragraph" w:styleId="a7">
    <w:name w:val="Balloon Text"/>
    <w:basedOn w:val="a"/>
    <w:link w:val="a8"/>
    <w:qFormat/>
    <w:rsid w:val="00C73680"/>
    <w:pPr>
      <w:spacing w:after="0"/>
    </w:pPr>
    <w:rPr>
      <w:rFonts w:ascii="Segoe UI" w:hAnsi="Segoe UI" w:cs="Segoe UI"/>
      <w:sz w:val="18"/>
      <w:szCs w:val="18"/>
    </w:rPr>
  </w:style>
  <w:style w:type="paragraph" w:styleId="a9">
    <w:name w:val="footer"/>
    <w:basedOn w:val="aa"/>
    <w:rsid w:val="00C73680"/>
    <w:pPr>
      <w:jc w:val="center"/>
    </w:pPr>
    <w:rPr>
      <w:i/>
    </w:rPr>
  </w:style>
  <w:style w:type="paragraph" w:styleId="aa">
    <w:name w:val="header"/>
    <w:link w:val="ab"/>
    <w:rsid w:val="00C73680"/>
    <w:pPr>
      <w:widowControl w:val="0"/>
      <w:overflowPunct w:val="0"/>
      <w:autoSpaceDE w:val="0"/>
      <w:autoSpaceDN w:val="0"/>
      <w:adjustRightInd w:val="0"/>
      <w:textAlignment w:val="baseline"/>
    </w:pPr>
    <w:rPr>
      <w:rFonts w:ascii="Arial" w:hAnsi="Arial"/>
      <w:b/>
      <w:sz w:val="18"/>
      <w:lang w:val="en-GB" w:eastAsia="ja-JP"/>
    </w:rPr>
  </w:style>
  <w:style w:type="paragraph" w:styleId="ac">
    <w:name w:val="List"/>
    <w:basedOn w:val="a"/>
    <w:qFormat/>
    <w:rsid w:val="00C73680"/>
    <w:pPr>
      <w:overflowPunct w:val="0"/>
      <w:autoSpaceDE w:val="0"/>
      <w:autoSpaceDN w:val="0"/>
      <w:adjustRightInd w:val="0"/>
      <w:ind w:left="568" w:hanging="284"/>
      <w:textAlignment w:val="baseline"/>
    </w:pPr>
    <w:rPr>
      <w:color w:val="000000"/>
      <w:lang w:eastAsia="ja-JP"/>
    </w:rPr>
  </w:style>
  <w:style w:type="paragraph" w:styleId="ad">
    <w:name w:val="footnote text"/>
    <w:basedOn w:val="a"/>
    <w:link w:val="ae"/>
    <w:qFormat/>
    <w:rsid w:val="00C73680"/>
    <w:pPr>
      <w:keepLines/>
      <w:overflowPunct w:val="0"/>
      <w:autoSpaceDE w:val="0"/>
      <w:autoSpaceDN w:val="0"/>
      <w:adjustRightInd w:val="0"/>
      <w:spacing w:after="0"/>
      <w:ind w:left="454" w:hanging="454"/>
      <w:textAlignment w:val="baseline"/>
    </w:pPr>
    <w:rPr>
      <w:color w:val="000000"/>
      <w:sz w:val="16"/>
      <w:lang w:eastAsia="ja-JP"/>
    </w:rPr>
  </w:style>
  <w:style w:type="paragraph" w:styleId="TOC9">
    <w:name w:val="toc 9"/>
    <w:basedOn w:val="TOC8"/>
    <w:next w:val="a"/>
    <w:uiPriority w:val="39"/>
    <w:rsid w:val="00C73680"/>
    <w:pPr>
      <w:ind w:left="1418" w:hanging="1418"/>
    </w:pPr>
  </w:style>
  <w:style w:type="paragraph" w:styleId="af">
    <w:name w:val="Normal (Web)"/>
    <w:basedOn w:val="a"/>
    <w:uiPriority w:val="99"/>
    <w:semiHidden/>
    <w:unhideWhenUsed/>
    <w:qFormat/>
    <w:rsid w:val="00C73680"/>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C73680"/>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C73680"/>
    <w:pPr>
      <w:ind w:left="284"/>
    </w:pPr>
  </w:style>
  <w:style w:type="paragraph" w:styleId="af0">
    <w:name w:val="annotation subject"/>
    <w:basedOn w:val="a5"/>
    <w:next w:val="a5"/>
    <w:link w:val="af1"/>
    <w:qFormat/>
    <w:rsid w:val="00C73680"/>
    <w:pPr>
      <w:overflowPunct/>
      <w:autoSpaceDE/>
      <w:autoSpaceDN/>
      <w:adjustRightInd/>
      <w:textAlignment w:val="auto"/>
    </w:pPr>
    <w:rPr>
      <w:b/>
      <w:bCs/>
      <w:color w:val="auto"/>
      <w:lang w:eastAsia="en-US"/>
    </w:rPr>
  </w:style>
  <w:style w:type="table" w:styleId="af2">
    <w:name w:val="Table Grid"/>
    <w:basedOn w:val="a1"/>
    <w:qFormat/>
    <w:rsid w:val="00C73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qFormat/>
    <w:rsid w:val="00C73680"/>
    <w:rPr>
      <w:color w:val="954F72" w:themeColor="followedHyperlink"/>
      <w:u w:val="single"/>
    </w:rPr>
  </w:style>
  <w:style w:type="character" w:styleId="af4">
    <w:name w:val="Emphasis"/>
    <w:basedOn w:val="a0"/>
    <w:qFormat/>
    <w:rsid w:val="00C73680"/>
    <w:rPr>
      <w:i/>
      <w:iCs/>
    </w:rPr>
  </w:style>
  <w:style w:type="character" w:styleId="af5">
    <w:name w:val="Hyperlink"/>
    <w:basedOn w:val="a0"/>
    <w:uiPriority w:val="99"/>
    <w:qFormat/>
    <w:rsid w:val="00C73680"/>
    <w:rPr>
      <w:color w:val="0563C1" w:themeColor="hyperlink"/>
      <w:u w:val="single"/>
    </w:rPr>
  </w:style>
  <w:style w:type="character" w:styleId="af6">
    <w:name w:val="annotation reference"/>
    <w:qFormat/>
    <w:rsid w:val="00C73680"/>
    <w:rPr>
      <w:sz w:val="16"/>
      <w:szCs w:val="16"/>
    </w:rPr>
  </w:style>
  <w:style w:type="character" w:styleId="af7">
    <w:name w:val="footnote reference"/>
    <w:basedOn w:val="a0"/>
    <w:qFormat/>
    <w:rsid w:val="00C73680"/>
    <w:rPr>
      <w:b/>
      <w:position w:val="6"/>
      <w:sz w:val="16"/>
    </w:rPr>
  </w:style>
  <w:style w:type="character" w:customStyle="1" w:styleId="10">
    <w:name w:val="标题 1 字符"/>
    <w:link w:val="1"/>
    <w:rsid w:val="00C73680"/>
    <w:rPr>
      <w:rFonts w:ascii="Arial" w:hAnsi="Arial"/>
      <w:sz w:val="36"/>
      <w:lang w:eastAsia="en-US"/>
    </w:rPr>
  </w:style>
  <w:style w:type="character" w:customStyle="1" w:styleId="20">
    <w:name w:val="标题 2 字符"/>
    <w:link w:val="2"/>
    <w:rsid w:val="00C73680"/>
    <w:rPr>
      <w:rFonts w:ascii="Arial" w:hAnsi="Arial"/>
      <w:sz w:val="32"/>
      <w:lang w:eastAsia="en-US"/>
    </w:rPr>
  </w:style>
  <w:style w:type="character" w:customStyle="1" w:styleId="30">
    <w:name w:val="标题 3 字符"/>
    <w:link w:val="3"/>
    <w:rsid w:val="00C73680"/>
    <w:rPr>
      <w:rFonts w:ascii="Arial" w:hAnsi="Arial"/>
      <w:sz w:val="28"/>
      <w:lang w:eastAsia="en-US"/>
    </w:rPr>
  </w:style>
  <w:style w:type="character" w:customStyle="1" w:styleId="90">
    <w:name w:val="标题 9 字符"/>
    <w:link w:val="9"/>
    <w:rsid w:val="00C73680"/>
    <w:rPr>
      <w:rFonts w:ascii="Arial" w:hAnsi="Arial"/>
      <w:sz w:val="36"/>
      <w:lang w:eastAsia="en-US"/>
    </w:rPr>
  </w:style>
  <w:style w:type="paragraph" w:customStyle="1" w:styleId="EQ">
    <w:name w:val="EQ"/>
    <w:basedOn w:val="a"/>
    <w:next w:val="a"/>
    <w:rsid w:val="00C73680"/>
    <w:pPr>
      <w:keepLines/>
      <w:tabs>
        <w:tab w:val="center" w:pos="4536"/>
        <w:tab w:val="right" w:pos="9072"/>
      </w:tabs>
    </w:pPr>
  </w:style>
  <w:style w:type="character" w:customStyle="1" w:styleId="ZGSM">
    <w:name w:val="ZGSM"/>
    <w:rsid w:val="00C73680"/>
  </w:style>
  <w:style w:type="character" w:customStyle="1" w:styleId="ab">
    <w:name w:val="页眉 字符"/>
    <w:link w:val="aa"/>
    <w:rsid w:val="00C73680"/>
    <w:rPr>
      <w:rFonts w:ascii="Arial" w:hAnsi="Arial"/>
      <w:b/>
      <w:sz w:val="18"/>
      <w:lang w:eastAsia="ja-JP"/>
    </w:rPr>
  </w:style>
  <w:style w:type="paragraph" w:customStyle="1" w:styleId="ZD">
    <w:name w:val="ZD"/>
    <w:rsid w:val="00C73680"/>
    <w:pPr>
      <w:framePr w:wrap="notBeside" w:vAnchor="page" w:hAnchor="margin" w:y="15764"/>
      <w:widowControl w:val="0"/>
    </w:pPr>
    <w:rPr>
      <w:rFonts w:ascii="Arial" w:hAnsi="Arial"/>
      <w:sz w:val="32"/>
      <w:lang w:val="en-GB" w:eastAsia="en-US"/>
    </w:rPr>
  </w:style>
  <w:style w:type="paragraph" w:customStyle="1" w:styleId="TT">
    <w:name w:val="TT"/>
    <w:basedOn w:val="1"/>
    <w:next w:val="a"/>
    <w:rsid w:val="00C73680"/>
    <w:pPr>
      <w:outlineLvl w:val="9"/>
    </w:pPr>
  </w:style>
  <w:style w:type="paragraph" w:customStyle="1" w:styleId="NO">
    <w:name w:val="NO"/>
    <w:basedOn w:val="a"/>
    <w:link w:val="NOZchn"/>
    <w:qFormat/>
    <w:rsid w:val="00C73680"/>
    <w:pPr>
      <w:keepLines/>
      <w:ind w:left="1135" w:hanging="851"/>
    </w:pPr>
  </w:style>
  <w:style w:type="character" w:customStyle="1" w:styleId="NOZchn">
    <w:name w:val="NO Zchn"/>
    <w:link w:val="NO"/>
    <w:qFormat/>
    <w:rsid w:val="00C73680"/>
    <w:rPr>
      <w:lang w:eastAsia="en-US"/>
    </w:rPr>
  </w:style>
  <w:style w:type="paragraph" w:customStyle="1" w:styleId="PL">
    <w:name w:val="PL"/>
    <w:rsid w:val="00C73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C73680"/>
    <w:pPr>
      <w:jc w:val="right"/>
    </w:pPr>
  </w:style>
  <w:style w:type="paragraph" w:customStyle="1" w:styleId="TAL">
    <w:name w:val="TAL"/>
    <w:basedOn w:val="a"/>
    <w:link w:val="TALChar"/>
    <w:rsid w:val="00C73680"/>
    <w:pPr>
      <w:keepNext/>
      <w:keepLines/>
      <w:spacing w:after="0"/>
    </w:pPr>
    <w:rPr>
      <w:rFonts w:ascii="Arial" w:hAnsi="Arial"/>
      <w:sz w:val="18"/>
    </w:rPr>
  </w:style>
  <w:style w:type="character" w:customStyle="1" w:styleId="TALChar">
    <w:name w:val="TAL Char"/>
    <w:link w:val="TAL"/>
    <w:rsid w:val="00C73680"/>
    <w:rPr>
      <w:rFonts w:ascii="Arial" w:hAnsi="Arial"/>
      <w:sz w:val="18"/>
      <w:lang w:eastAsia="en-US"/>
    </w:rPr>
  </w:style>
  <w:style w:type="paragraph" w:customStyle="1" w:styleId="TAH">
    <w:name w:val="TAH"/>
    <w:basedOn w:val="TAC"/>
    <w:link w:val="TAHCar"/>
    <w:rsid w:val="00C73680"/>
    <w:rPr>
      <w:b/>
    </w:rPr>
  </w:style>
  <w:style w:type="paragraph" w:customStyle="1" w:styleId="TAC">
    <w:name w:val="TAC"/>
    <w:basedOn w:val="TAL"/>
    <w:link w:val="TACChar"/>
    <w:rsid w:val="00C73680"/>
    <w:pPr>
      <w:jc w:val="center"/>
    </w:pPr>
  </w:style>
  <w:style w:type="character" w:customStyle="1" w:styleId="TACChar">
    <w:name w:val="TAC Char"/>
    <w:link w:val="TAC"/>
    <w:locked/>
    <w:rsid w:val="00C73680"/>
    <w:rPr>
      <w:rFonts w:ascii="Arial" w:hAnsi="Arial"/>
      <w:sz w:val="18"/>
      <w:lang w:eastAsia="en-US"/>
    </w:rPr>
  </w:style>
  <w:style w:type="character" w:customStyle="1" w:styleId="TAHCar">
    <w:name w:val="TAH Car"/>
    <w:link w:val="TAH"/>
    <w:rsid w:val="00C73680"/>
    <w:rPr>
      <w:rFonts w:ascii="Arial" w:hAnsi="Arial"/>
      <w:b/>
      <w:sz w:val="18"/>
      <w:lang w:eastAsia="en-US"/>
    </w:rPr>
  </w:style>
  <w:style w:type="paragraph" w:customStyle="1" w:styleId="LD">
    <w:name w:val="LD"/>
    <w:rsid w:val="00C73680"/>
    <w:pPr>
      <w:keepNext/>
      <w:keepLines/>
      <w:spacing w:line="180" w:lineRule="exact"/>
    </w:pPr>
    <w:rPr>
      <w:rFonts w:ascii="Courier New" w:hAnsi="Courier New"/>
      <w:lang w:val="en-GB" w:eastAsia="en-US"/>
    </w:rPr>
  </w:style>
  <w:style w:type="paragraph" w:customStyle="1" w:styleId="EX">
    <w:name w:val="EX"/>
    <w:basedOn w:val="a"/>
    <w:link w:val="EXChar"/>
    <w:rsid w:val="00C73680"/>
    <w:pPr>
      <w:keepLines/>
      <w:ind w:left="1702" w:hanging="1418"/>
    </w:pPr>
  </w:style>
  <w:style w:type="character" w:customStyle="1" w:styleId="EXChar">
    <w:name w:val="EX Char"/>
    <w:link w:val="EX"/>
    <w:locked/>
    <w:rsid w:val="00C73680"/>
    <w:rPr>
      <w:lang w:eastAsia="en-US"/>
    </w:rPr>
  </w:style>
  <w:style w:type="paragraph" w:customStyle="1" w:styleId="FP">
    <w:name w:val="FP"/>
    <w:basedOn w:val="a"/>
    <w:rsid w:val="00C73680"/>
    <w:pPr>
      <w:spacing w:after="0"/>
    </w:pPr>
  </w:style>
  <w:style w:type="paragraph" w:customStyle="1" w:styleId="NW">
    <w:name w:val="NW"/>
    <w:basedOn w:val="NO"/>
    <w:rsid w:val="00C73680"/>
    <w:pPr>
      <w:spacing w:after="0"/>
    </w:pPr>
  </w:style>
  <w:style w:type="paragraph" w:customStyle="1" w:styleId="EW">
    <w:name w:val="EW"/>
    <w:basedOn w:val="EX"/>
    <w:rsid w:val="00C73680"/>
    <w:pPr>
      <w:spacing w:after="0"/>
    </w:pPr>
  </w:style>
  <w:style w:type="paragraph" w:customStyle="1" w:styleId="B1">
    <w:name w:val="B1"/>
    <w:basedOn w:val="a"/>
    <w:link w:val="B1Char"/>
    <w:qFormat/>
    <w:rsid w:val="00C73680"/>
    <w:pPr>
      <w:ind w:left="568" w:hanging="284"/>
    </w:pPr>
  </w:style>
  <w:style w:type="character" w:customStyle="1" w:styleId="B1Char">
    <w:name w:val="B1 Char"/>
    <w:link w:val="B1"/>
    <w:qFormat/>
    <w:rsid w:val="00C73680"/>
    <w:rPr>
      <w:lang w:eastAsia="en-US"/>
    </w:rPr>
  </w:style>
  <w:style w:type="paragraph" w:customStyle="1" w:styleId="EditorsNote">
    <w:name w:val="Editor's Note"/>
    <w:basedOn w:val="NO"/>
    <w:link w:val="EditorsNoteChar"/>
    <w:qFormat/>
    <w:rsid w:val="00C73680"/>
    <w:pPr>
      <w:ind w:left="1701" w:hanging="1417"/>
    </w:pPr>
    <w:rPr>
      <w:color w:val="FF0000"/>
    </w:rPr>
  </w:style>
  <w:style w:type="character" w:customStyle="1" w:styleId="EditorsNoteChar">
    <w:name w:val="Editor's Note Char"/>
    <w:aliases w:val="EN Char"/>
    <w:link w:val="EditorsNote"/>
    <w:rsid w:val="00C73680"/>
    <w:rPr>
      <w:color w:val="FF0000"/>
      <w:lang w:eastAsia="en-US"/>
    </w:rPr>
  </w:style>
  <w:style w:type="paragraph" w:customStyle="1" w:styleId="TH">
    <w:name w:val="TH"/>
    <w:basedOn w:val="a"/>
    <w:link w:val="THChar"/>
    <w:qFormat/>
    <w:rsid w:val="00C73680"/>
    <w:pPr>
      <w:keepNext/>
      <w:keepLines/>
      <w:spacing w:before="60"/>
      <w:jc w:val="center"/>
    </w:pPr>
    <w:rPr>
      <w:rFonts w:ascii="Arial" w:hAnsi="Arial"/>
      <w:b/>
    </w:rPr>
  </w:style>
  <w:style w:type="character" w:customStyle="1" w:styleId="THChar">
    <w:name w:val="TH Char"/>
    <w:link w:val="TH"/>
    <w:qFormat/>
    <w:rsid w:val="00C73680"/>
    <w:rPr>
      <w:rFonts w:ascii="Arial" w:hAnsi="Arial"/>
      <w:b/>
      <w:lang w:eastAsia="en-US"/>
    </w:rPr>
  </w:style>
  <w:style w:type="paragraph" w:customStyle="1" w:styleId="ZA">
    <w:name w:val="ZA"/>
    <w:qFormat/>
    <w:rsid w:val="00C73680"/>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C73680"/>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C736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C73680"/>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C73680"/>
    <w:pPr>
      <w:ind w:left="851" w:hanging="851"/>
    </w:pPr>
  </w:style>
  <w:style w:type="character" w:customStyle="1" w:styleId="TANChar">
    <w:name w:val="TAN Char"/>
    <w:link w:val="TAN"/>
    <w:qFormat/>
    <w:rsid w:val="00C73680"/>
    <w:rPr>
      <w:rFonts w:ascii="Arial" w:hAnsi="Arial"/>
      <w:sz w:val="18"/>
      <w:lang w:eastAsia="en-US"/>
    </w:rPr>
  </w:style>
  <w:style w:type="paragraph" w:customStyle="1" w:styleId="ZH">
    <w:name w:val="ZH"/>
    <w:qFormat/>
    <w:rsid w:val="00C73680"/>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C73680"/>
    <w:pPr>
      <w:keepNext w:val="0"/>
      <w:spacing w:before="0" w:after="240"/>
    </w:pPr>
  </w:style>
  <w:style w:type="character" w:customStyle="1" w:styleId="TFChar">
    <w:name w:val="TF Char"/>
    <w:link w:val="TF"/>
    <w:qFormat/>
    <w:rsid w:val="00C73680"/>
    <w:rPr>
      <w:rFonts w:ascii="Arial" w:hAnsi="Arial"/>
      <w:b/>
      <w:lang w:eastAsia="en-US"/>
    </w:rPr>
  </w:style>
  <w:style w:type="paragraph" w:customStyle="1" w:styleId="ZG">
    <w:name w:val="ZG"/>
    <w:qFormat/>
    <w:rsid w:val="00C73680"/>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C73680"/>
    <w:pPr>
      <w:ind w:left="851" w:hanging="284"/>
    </w:pPr>
  </w:style>
  <w:style w:type="character" w:customStyle="1" w:styleId="B2Char">
    <w:name w:val="B2 Char"/>
    <w:link w:val="B2"/>
    <w:qFormat/>
    <w:rsid w:val="00C73680"/>
    <w:rPr>
      <w:lang w:eastAsia="en-US"/>
    </w:rPr>
  </w:style>
  <w:style w:type="paragraph" w:customStyle="1" w:styleId="B3">
    <w:name w:val="B3"/>
    <w:basedOn w:val="a"/>
    <w:link w:val="B3Char2"/>
    <w:qFormat/>
    <w:rsid w:val="00C73680"/>
    <w:pPr>
      <w:ind w:left="1135" w:hanging="284"/>
    </w:pPr>
  </w:style>
  <w:style w:type="character" w:customStyle="1" w:styleId="B3Char2">
    <w:name w:val="B3 Char2"/>
    <w:link w:val="B3"/>
    <w:qFormat/>
    <w:rsid w:val="00C73680"/>
    <w:rPr>
      <w:lang w:eastAsia="en-US"/>
    </w:rPr>
  </w:style>
  <w:style w:type="paragraph" w:customStyle="1" w:styleId="B4">
    <w:name w:val="B4"/>
    <w:basedOn w:val="a"/>
    <w:qFormat/>
    <w:rsid w:val="00C73680"/>
    <w:pPr>
      <w:ind w:left="1418" w:hanging="284"/>
    </w:pPr>
  </w:style>
  <w:style w:type="paragraph" w:customStyle="1" w:styleId="B5">
    <w:name w:val="B5"/>
    <w:basedOn w:val="a"/>
    <w:qFormat/>
    <w:rsid w:val="00C73680"/>
    <w:pPr>
      <w:ind w:left="1702" w:hanging="284"/>
    </w:pPr>
  </w:style>
  <w:style w:type="paragraph" w:customStyle="1" w:styleId="ZTD">
    <w:name w:val="ZTD"/>
    <w:basedOn w:val="ZB"/>
    <w:qFormat/>
    <w:rsid w:val="00C73680"/>
    <w:pPr>
      <w:framePr w:hRule="auto" w:wrap="notBeside" w:y="852"/>
    </w:pPr>
    <w:rPr>
      <w:i w:val="0"/>
      <w:sz w:val="40"/>
    </w:rPr>
  </w:style>
  <w:style w:type="paragraph" w:customStyle="1" w:styleId="ZV">
    <w:name w:val="ZV"/>
    <w:basedOn w:val="ZU"/>
    <w:qFormat/>
    <w:rsid w:val="00C73680"/>
    <w:pPr>
      <w:framePr w:wrap="notBeside" w:y="16161"/>
    </w:pPr>
  </w:style>
  <w:style w:type="paragraph" w:customStyle="1" w:styleId="TAJ">
    <w:name w:val="TAJ"/>
    <w:basedOn w:val="TH"/>
    <w:qFormat/>
    <w:rsid w:val="00C73680"/>
  </w:style>
  <w:style w:type="paragraph" w:customStyle="1" w:styleId="Guidance">
    <w:name w:val="Guidance"/>
    <w:basedOn w:val="a"/>
    <w:qFormat/>
    <w:rsid w:val="00C73680"/>
    <w:rPr>
      <w:i/>
      <w:color w:val="0000FF"/>
    </w:rPr>
  </w:style>
  <w:style w:type="character" w:customStyle="1" w:styleId="a8">
    <w:name w:val="批注框文本 字符"/>
    <w:link w:val="a7"/>
    <w:qFormat/>
    <w:rsid w:val="00C73680"/>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C73680"/>
    <w:rPr>
      <w:color w:val="605E5C"/>
      <w:shd w:val="clear" w:color="auto" w:fill="E1DFDD"/>
    </w:rPr>
  </w:style>
  <w:style w:type="paragraph" w:customStyle="1" w:styleId="ZC">
    <w:name w:val="ZC"/>
    <w:qFormat/>
    <w:rsid w:val="00C7368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C7368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C73680"/>
    <w:pPr>
      <w:overflowPunct w:val="0"/>
      <w:autoSpaceDE w:val="0"/>
      <w:autoSpaceDN w:val="0"/>
      <w:adjustRightInd w:val="0"/>
      <w:jc w:val="right"/>
      <w:textAlignment w:val="baseline"/>
    </w:pPr>
    <w:rPr>
      <w:b/>
      <w:color w:val="000000"/>
    </w:rPr>
  </w:style>
  <w:style w:type="paragraph" w:customStyle="1" w:styleId="HE">
    <w:name w:val="HE"/>
    <w:basedOn w:val="a"/>
    <w:qFormat/>
    <w:rsid w:val="00C73680"/>
    <w:pPr>
      <w:overflowPunct w:val="0"/>
      <w:autoSpaceDE w:val="0"/>
      <w:autoSpaceDN w:val="0"/>
      <w:adjustRightInd w:val="0"/>
      <w:textAlignment w:val="baseline"/>
    </w:pPr>
    <w:rPr>
      <w:b/>
      <w:color w:val="000000"/>
    </w:rPr>
  </w:style>
  <w:style w:type="paragraph" w:customStyle="1" w:styleId="AP">
    <w:name w:val="AP"/>
    <w:basedOn w:val="a"/>
    <w:qFormat/>
    <w:rsid w:val="00C73680"/>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C73680"/>
    <w:rPr>
      <w:rFonts w:eastAsia="Malgun Gothic"/>
      <w:color w:val="000000"/>
      <w:lang w:val="en-GB" w:eastAsia="ja-JP"/>
    </w:rPr>
  </w:style>
  <w:style w:type="character" w:customStyle="1" w:styleId="a4">
    <w:name w:val="文档结构图 字符"/>
    <w:basedOn w:val="a0"/>
    <w:link w:val="a3"/>
    <w:qFormat/>
    <w:rsid w:val="00C73680"/>
    <w:rPr>
      <w:rFonts w:ascii="Tahoma" w:hAnsi="Tahoma"/>
      <w:color w:val="000000"/>
      <w:sz w:val="16"/>
      <w:szCs w:val="16"/>
      <w:lang w:eastAsia="ja-JP"/>
    </w:rPr>
  </w:style>
  <w:style w:type="character" w:customStyle="1" w:styleId="ae">
    <w:name w:val="脚注文本 字符"/>
    <w:basedOn w:val="a0"/>
    <w:link w:val="ad"/>
    <w:qFormat/>
    <w:rsid w:val="00C73680"/>
    <w:rPr>
      <w:color w:val="000000"/>
      <w:sz w:val="16"/>
      <w:lang w:eastAsia="ja-JP"/>
    </w:rPr>
  </w:style>
  <w:style w:type="character" w:customStyle="1" w:styleId="a6">
    <w:name w:val="批注文字 字符"/>
    <w:basedOn w:val="a0"/>
    <w:link w:val="a5"/>
    <w:qFormat/>
    <w:rsid w:val="00C73680"/>
    <w:rPr>
      <w:color w:val="000000"/>
      <w:lang w:eastAsia="ja-JP"/>
    </w:rPr>
  </w:style>
  <w:style w:type="character" w:customStyle="1" w:styleId="af1">
    <w:name w:val="批注主题 字符"/>
    <w:basedOn w:val="a6"/>
    <w:link w:val="af0"/>
    <w:qFormat/>
    <w:rsid w:val="00C73680"/>
    <w:rPr>
      <w:b/>
      <w:bCs/>
      <w:color w:val="000000"/>
      <w:lang w:eastAsia="en-US"/>
    </w:rPr>
  </w:style>
  <w:style w:type="paragraph" w:customStyle="1" w:styleId="CRCoverPage">
    <w:name w:val="CR Cover Page"/>
    <w:link w:val="CRCoverPageZchn"/>
    <w:qFormat/>
    <w:rsid w:val="00C73680"/>
    <w:pPr>
      <w:spacing w:after="120"/>
    </w:pPr>
    <w:rPr>
      <w:rFonts w:ascii="Arial" w:eastAsia="宋体" w:hAnsi="Arial"/>
      <w:lang w:val="en-GB" w:eastAsia="en-US"/>
    </w:rPr>
  </w:style>
  <w:style w:type="character" w:customStyle="1" w:styleId="CRCoverPageZchn">
    <w:name w:val="CR Cover Page Zchn"/>
    <w:link w:val="CRCoverPage"/>
    <w:qFormat/>
    <w:rsid w:val="00C73680"/>
    <w:rPr>
      <w:rFonts w:ascii="Arial" w:eastAsia="宋体" w:hAnsi="Arial"/>
      <w:lang w:eastAsia="en-US"/>
    </w:rPr>
  </w:style>
  <w:style w:type="paragraph" w:styleId="af8">
    <w:name w:val="List Paragraph"/>
    <w:basedOn w:val="a"/>
    <w:uiPriority w:val="34"/>
    <w:qFormat/>
    <w:rsid w:val="00C73680"/>
    <w:pPr>
      <w:ind w:left="720"/>
      <w:contextualSpacing/>
    </w:pPr>
  </w:style>
  <w:style w:type="character" w:customStyle="1" w:styleId="EditorsNoteCharChar">
    <w:name w:val="Editor's Note Char Char"/>
    <w:qFormat/>
    <w:rsid w:val="00C73680"/>
    <w:rPr>
      <w:rFonts w:eastAsia="Times New Roman"/>
      <w:color w:val="FF0000"/>
      <w:lang w:eastAsia="ja-JP"/>
    </w:rPr>
  </w:style>
  <w:style w:type="character" w:customStyle="1" w:styleId="40">
    <w:name w:val="标题 4 字符"/>
    <w:basedOn w:val="a0"/>
    <w:link w:val="4"/>
    <w:qFormat/>
    <w:rsid w:val="00C73680"/>
    <w:rPr>
      <w:rFonts w:ascii="Arial" w:hAnsi="Arial"/>
      <w:sz w:val="24"/>
      <w:lang w:eastAsia="en-US"/>
    </w:rPr>
  </w:style>
  <w:style w:type="character" w:customStyle="1" w:styleId="NOChar">
    <w:name w:val="NO Char"/>
    <w:qFormat/>
    <w:rsid w:val="00C736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526945">
      <w:bodyDiv w:val="1"/>
      <w:marLeft w:val="0"/>
      <w:marRight w:val="0"/>
      <w:marTop w:val="0"/>
      <w:marBottom w:val="0"/>
      <w:divBdr>
        <w:top w:val="none" w:sz="0" w:space="0" w:color="auto"/>
        <w:left w:val="none" w:sz="0" w:space="0" w:color="auto"/>
        <w:bottom w:val="none" w:sz="0" w:space="0" w:color="auto"/>
        <w:right w:val="none" w:sz="0" w:space="0" w:color="auto"/>
      </w:divBdr>
    </w:div>
    <w:div w:id="1617634115">
      <w:bodyDiv w:val="1"/>
      <w:marLeft w:val="0"/>
      <w:marRight w:val="0"/>
      <w:marTop w:val="0"/>
      <w:marBottom w:val="0"/>
      <w:divBdr>
        <w:top w:val="none" w:sz="0" w:space="0" w:color="auto"/>
        <w:left w:val="none" w:sz="0" w:space="0" w:color="auto"/>
        <w:bottom w:val="none" w:sz="0" w:space="0" w:color="auto"/>
        <w:right w:val="none" w:sz="0" w:space="0" w:color="auto"/>
      </w:divBdr>
    </w:div>
    <w:div w:id="1880391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5076316-1A95-4BD7-BC77-0F4F8486D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900</Words>
  <Characters>5136</Characters>
  <Application>Microsoft Office Word</Application>
  <DocSecurity>0</DocSecurity>
  <Lines>42</Lines>
  <Paragraphs>12</Paragraphs>
  <ScaleCrop>false</ScaleCrop>
  <Company/>
  <LinksUpToDate>false</LinksUpToDate>
  <CharactersWithSpaces>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Huawei-Zr01</cp:lastModifiedBy>
  <cp:revision>3</cp:revision>
  <dcterms:created xsi:type="dcterms:W3CDTF">2022-09-30T08:11:00Z</dcterms:created>
  <dcterms:modified xsi:type="dcterms:W3CDTF">2022-10-12T14:35:00Z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1665396826</vt:lpwstr>
  </property>
</Properties>
</file>